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F26A1" w14:textId="78F7FFCA" w:rsidR="006E417A" w:rsidRPr="005B6DFC" w:rsidRDefault="006E417A" w:rsidP="006E417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516B4E">
        <w:rPr>
          <w:rFonts w:ascii="Arial" w:eastAsia="MS Mincho" w:hAnsi="Arial" w:cs="Arial"/>
          <w:b/>
          <w:sz w:val="24"/>
          <w:szCs w:val="24"/>
          <w:lang w:eastAsia="ja-JP"/>
        </w:rPr>
        <w:t>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D5442" w:rsidRPr="003D5442">
        <w:rPr>
          <w:rFonts w:ascii="Arial" w:hAnsi="Arial" w:cs="Arial"/>
          <w:b/>
          <w:bCs/>
          <w:sz w:val="26"/>
          <w:szCs w:val="26"/>
        </w:rPr>
        <w:t>S1-233158</w:t>
      </w:r>
    </w:p>
    <w:p w14:paraId="25E9B9B8" w14:textId="1E0A9C9D" w:rsidR="006E417A" w:rsidRPr="000D6532" w:rsidRDefault="00D02F6C" w:rsidP="006E417A">
      <w:pPr>
        <w:pBdr>
          <w:bottom w:val="single" w:sz="4" w:space="1" w:color="auto"/>
        </w:pBdr>
        <w:tabs>
          <w:tab w:val="right" w:pos="9214"/>
        </w:tabs>
        <w:spacing w:after="0"/>
        <w:jc w:val="both"/>
        <w:rPr>
          <w:rFonts w:ascii="Arial" w:eastAsia="MS Mincho" w:hAnsi="Arial" w:cs="Arial"/>
          <w:b/>
          <w:sz w:val="24"/>
          <w:szCs w:val="24"/>
          <w:lang w:eastAsia="ja-JP"/>
        </w:rPr>
      </w:pPr>
      <w:r w:rsidRPr="00D02F6C">
        <w:rPr>
          <w:rFonts w:ascii="Arial" w:eastAsia="MS Mincho" w:hAnsi="Arial" w:cs="Arial"/>
          <w:b/>
          <w:sz w:val="24"/>
          <w:szCs w:val="24"/>
          <w:lang w:eastAsia="ja-JP"/>
        </w:rPr>
        <w:t>Chicago</w:t>
      </w:r>
      <w:r w:rsidR="006E417A" w:rsidRPr="00D02F6C">
        <w:rPr>
          <w:rFonts w:ascii="Arial" w:eastAsia="MS Mincho" w:hAnsi="Arial" w:cs="Arial"/>
          <w:b/>
          <w:sz w:val="24"/>
          <w:szCs w:val="24"/>
          <w:lang w:eastAsia="ja-JP"/>
        </w:rPr>
        <w:t xml:space="preserve">, </w:t>
      </w:r>
      <w:r w:rsidRPr="00D02F6C">
        <w:rPr>
          <w:rFonts w:ascii="Arial" w:eastAsia="MS Mincho" w:hAnsi="Arial" w:cs="Arial"/>
          <w:b/>
          <w:sz w:val="24"/>
          <w:szCs w:val="24"/>
          <w:lang w:eastAsia="ja-JP"/>
        </w:rPr>
        <w:t>USA</w:t>
      </w:r>
      <w:r w:rsidR="006E417A" w:rsidRPr="00D02F6C">
        <w:rPr>
          <w:rFonts w:ascii="Arial" w:eastAsia="MS Mincho" w:hAnsi="Arial" w:cs="Arial"/>
          <w:b/>
          <w:sz w:val="24"/>
          <w:szCs w:val="24"/>
          <w:lang w:eastAsia="ja-JP"/>
        </w:rPr>
        <w:t xml:space="preserve">, </w:t>
      </w:r>
      <w:r w:rsidRPr="00D02F6C">
        <w:rPr>
          <w:rFonts w:ascii="Arial" w:eastAsia="MS Mincho" w:hAnsi="Arial" w:cs="Arial"/>
          <w:b/>
          <w:sz w:val="24"/>
          <w:szCs w:val="24"/>
          <w:lang w:eastAsia="ja-JP"/>
        </w:rPr>
        <w:t xml:space="preserve">13 </w:t>
      </w:r>
      <w:r w:rsidR="006E417A" w:rsidRPr="00D02F6C">
        <w:rPr>
          <w:rFonts w:ascii="Arial" w:eastAsia="MS Mincho" w:hAnsi="Arial" w:cs="Arial"/>
          <w:b/>
          <w:sz w:val="24"/>
          <w:szCs w:val="24"/>
          <w:lang w:eastAsia="ja-JP"/>
        </w:rPr>
        <w:t xml:space="preserve">- </w:t>
      </w:r>
      <w:r w:rsidRPr="00D02F6C">
        <w:rPr>
          <w:rFonts w:ascii="Arial" w:eastAsia="MS Mincho" w:hAnsi="Arial" w:cs="Arial"/>
          <w:b/>
          <w:sz w:val="24"/>
          <w:szCs w:val="24"/>
          <w:lang w:eastAsia="ja-JP"/>
        </w:rPr>
        <w:t>17 November</w:t>
      </w:r>
      <w:r w:rsidR="006E417A" w:rsidRPr="00D02F6C">
        <w:rPr>
          <w:rFonts w:ascii="Arial" w:eastAsia="MS Mincho" w:hAnsi="Arial" w:cs="Arial"/>
          <w:b/>
          <w:sz w:val="24"/>
          <w:szCs w:val="24"/>
          <w:lang w:eastAsia="ja-JP"/>
        </w:rPr>
        <w:t xml:space="preserve"> 2023</w:t>
      </w:r>
      <w:r w:rsidR="006E417A" w:rsidRPr="00D02F6C">
        <w:rPr>
          <w:rFonts w:ascii="Arial" w:eastAsia="MS Mincho" w:hAnsi="Arial" w:cs="Arial"/>
          <w:b/>
          <w:sz w:val="24"/>
          <w:szCs w:val="24"/>
          <w:lang w:eastAsia="ja-JP"/>
        </w:rPr>
        <w:tab/>
      </w:r>
      <w:r w:rsidR="006E417A" w:rsidRPr="00D02F6C">
        <w:rPr>
          <w:rFonts w:ascii="Arial" w:eastAsia="MS Mincho" w:hAnsi="Arial" w:cs="Arial"/>
          <w:i/>
          <w:sz w:val="24"/>
          <w:szCs w:val="24"/>
          <w:lang w:eastAsia="ja-JP"/>
        </w:rPr>
        <w:t>(revision of S1-23xxxx)</w:t>
      </w:r>
    </w:p>
    <w:p w14:paraId="12868969" w14:textId="77777777" w:rsidR="006E417A" w:rsidRPr="000D6532" w:rsidRDefault="006E417A" w:rsidP="006E417A">
      <w:pPr>
        <w:spacing w:after="0"/>
        <w:rPr>
          <w:rFonts w:ascii="Arial" w:eastAsia="MS Mincho" w:hAnsi="Arial"/>
          <w:sz w:val="24"/>
          <w:szCs w:val="24"/>
          <w:lang w:eastAsia="ja-JP"/>
        </w:rPr>
      </w:pPr>
    </w:p>
    <w:p w14:paraId="4E523226" w14:textId="5A43120F" w:rsidR="006E417A" w:rsidRDefault="006E417A" w:rsidP="006E417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 Nokia Shanghai Bell</w:t>
      </w:r>
    </w:p>
    <w:p w14:paraId="425AADB4" w14:textId="7DCC853C" w:rsidR="006E417A" w:rsidRDefault="006E417A" w:rsidP="006E417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44A0C">
        <w:rPr>
          <w:rFonts w:ascii="Arial" w:hAnsi="Arial" w:cs="Arial"/>
          <w:b/>
          <w:bCs/>
        </w:rPr>
        <w:t xml:space="preserve">22.156 </w:t>
      </w:r>
      <w:proofErr w:type="spellStart"/>
      <w:r w:rsidR="00044A0C">
        <w:rPr>
          <w:rFonts w:ascii="Arial" w:hAnsi="Arial" w:cs="Arial"/>
          <w:b/>
          <w:bCs/>
        </w:rPr>
        <w:t>pCR</w:t>
      </w:r>
      <w:proofErr w:type="spellEnd"/>
      <w:r w:rsidR="00044A0C">
        <w:rPr>
          <w:rFonts w:ascii="Arial" w:hAnsi="Arial" w:cs="Arial"/>
          <w:b/>
          <w:bCs/>
        </w:rPr>
        <w:t xml:space="preserve"> on </w:t>
      </w:r>
      <w:r w:rsidR="00BB3DC9">
        <w:rPr>
          <w:rFonts w:ascii="Arial" w:hAnsi="Arial" w:cs="Arial"/>
          <w:b/>
          <w:bCs/>
        </w:rPr>
        <w:t xml:space="preserve">revising </w:t>
      </w:r>
      <w:r w:rsidR="007C2D12">
        <w:rPr>
          <w:rFonts w:ascii="Arial" w:hAnsi="Arial" w:cs="Arial"/>
          <w:b/>
          <w:bCs/>
        </w:rPr>
        <w:t>traffic flow KPIs</w:t>
      </w:r>
    </w:p>
    <w:p w14:paraId="2BC69A53" w14:textId="5A8A8792" w:rsidR="006E417A" w:rsidRDefault="006E417A" w:rsidP="006E417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044A0C">
        <w:rPr>
          <w:rFonts w:ascii="Arial" w:hAnsi="Arial" w:cs="Arial"/>
          <w:b/>
          <w:bCs/>
        </w:rPr>
        <w:t>22.156</w:t>
      </w:r>
    </w:p>
    <w:p w14:paraId="7D1B2403" w14:textId="2E14C189" w:rsidR="006E417A" w:rsidRPr="00C524DD" w:rsidRDefault="00044A0C" w:rsidP="006E417A">
      <w:pPr>
        <w:spacing w:after="120"/>
        <w:ind w:left="1985" w:hanging="1985"/>
        <w:rPr>
          <w:rFonts w:ascii="Arial" w:hAnsi="Arial" w:cs="Arial"/>
          <w:b/>
          <w:bCs/>
        </w:rPr>
      </w:pPr>
      <w:r>
        <w:rPr>
          <w:rFonts w:ascii="Arial" w:hAnsi="Arial" w:cs="Arial"/>
          <w:b/>
          <w:bCs/>
        </w:rPr>
        <w:t>Agenda item:</w:t>
      </w:r>
      <w:r>
        <w:rPr>
          <w:rFonts w:ascii="Arial" w:hAnsi="Arial" w:cs="Arial"/>
          <w:b/>
          <w:bCs/>
        </w:rPr>
        <w:tab/>
        <w:t>7.3.2</w:t>
      </w:r>
      <w:r>
        <w:rPr>
          <w:rFonts w:ascii="Arial" w:hAnsi="Arial" w:cs="Arial"/>
          <w:b/>
          <w:bCs/>
        </w:rPr>
        <w:tab/>
        <w:t>(Metaverse)</w:t>
      </w:r>
    </w:p>
    <w:p w14:paraId="15417A55" w14:textId="77777777" w:rsidR="006E417A" w:rsidRDefault="006E417A" w:rsidP="006E41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BFED072" w14:textId="314EF45C" w:rsidR="006E417A" w:rsidRDefault="006E417A" w:rsidP="006E417A">
      <w:pPr>
        <w:spacing w:after="120"/>
        <w:ind w:left="1985" w:hanging="1985"/>
        <w:rPr>
          <w:rFonts w:ascii="Arial" w:hAnsi="Arial" w:cs="Arial"/>
          <w:b/>
          <w:bCs/>
        </w:rPr>
      </w:pPr>
      <w:r>
        <w:rPr>
          <w:rFonts w:ascii="Arial" w:hAnsi="Arial" w:cs="Arial"/>
          <w:b/>
          <w:bCs/>
        </w:rPr>
        <w:t>Contact:</w:t>
      </w:r>
      <w:r>
        <w:rPr>
          <w:rFonts w:ascii="Arial" w:hAnsi="Arial" w:cs="Arial"/>
          <w:b/>
          <w:bCs/>
        </w:rPr>
        <w:tab/>
      </w:r>
      <w:r w:rsidR="00701E87">
        <w:rPr>
          <w:rFonts w:ascii="Arial" w:hAnsi="Arial" w:cs="Arial"/>
          <w:b/>
          <w:bCs/>
        </w:rPr>
        <w:t xml:space="preserve">Laurent-Walter Goix </w:t>
      </w:r>
      <w:r w:rsidR="00701E87" w:rsidRPr="00701E87">
        <w:rPr>
          <w:rFonts w:ascii="Arial" w:hAnsi="Arial" w:cs="Arial"/>
          <w:b/>
          <w:bCs/>
        </w:rPr>
        <w:t>&lt;laurent-walter.goix@nokia.com&gt;</w:t>
      </w:r>
    </w:p>
    <w:p w14:paraId="498F566B" w14:textId="77777777" w:rsidR="006E417A" w:rsidRPr="00044A0C" w:rsidRDefault="006E417A" w:rsidP="006E417A">
      <w:pPr>
        <w:pBdr>
          <w:bottom w:val="single" w:sz="6" w:space="1" w:color="auto"/>
        </w:pBdr>
        <w:spacing w:after="0"/>
        <w:rPr>
          <w:rFonts w:eastAsia="MS Mincho"/>
          <w:sz w:val="24"/>
          <w:szCs w:val="24"/>
          <w:lang w:val="de-DE" w:eastAsia="ja-JP"/>
        </w:rPr>
      </w:pPr>
    </w:p>
    <w:p w14:paraId="1AF318C5" w14:textId="00C95C80" w:rsidR="006E417A" w:rsidRPr="000D6532" w:rsidRDefault="006E417A" w:rsidP="006E417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1E87" w:rsidRPr="00701E87">
        <w:rPr>
          <w:rFonts w:ascii="Arial" w:eastAsia="Calibri" w:hAnsi="Arial" w:cs="Arial"/>
          <w:i/>
          <w:sz w:val="22"/>
          <w:szCs w:val="22"/>
        </w:rPr>
        <w:t xml:space="preserve">This </w:t>
      </w:r>
      <w:proofErr w:type="spellStart"/>
      <w:r w:rsidR="00701E87" w:rsidRPr="00701E87">
        <w:rPr>
          <w:rFonts w:ascii="Arial" w:eastAsia="Calibri" w:hAnsi="Arial" w:cs="Arial"/>
          <w:i/>
          <w:sz w:val="22"/>
          <w:szCs w:val="22"/>
        </w:rPr>
        <w:t>pCR</w:t>
      </w:r>
      <w:proofErr w:type="spellEnd"/>
      <w:r w:rsidR="00701E87" w:rsidRPr="00701E87">
        <w:rPr>
          <w:rFonts w:ascii="Arial" w:eastAsia="Calibri" w:hAnsi="Arial" w:cs="Arial"/>
          <w:i/>
          <w:sz w:val="22"/>
          <w:szCs w:val="22"/>
        </w:rPr>
        <w:t xml:space="preserve"> </w:t>
      </w:r>
      <w:r w:rsidR="00516B4E">
        <w:rPr>
          <w:rFonts w:ascii="Arial" w:eastAsia="Calibri" w:hAnsi="Arial" w:cs="Arial"/>
          <w:i/>
          <w:sz w:val="22"/>
          <w:szCs w:val="22"/>
        </w:rPr>
        <w:t>proposes to number requirements to ease identification and tracking</w:t>
      </w:r>
      <w:r w:rsidR="00701E87" w:rsidRPr="00701E87">
        <w:rPr>
          <w:rFonts w:ascii="Arial" w:eastAsia="Calibri" w:hAnsi="Arial" w:cs="Arial"/>
          <w:i/>
          <w:sz w:val="22"/>
          <w:szCs w:val="22"/>
        </w:rPr>
        <w:t>.</w:t>
      </w:r>
    </w:p>
    <w:p w14:paraId="7B0A057F" w14:textId="77777777" w:rsidR="006E417A" w:rsidRPr="0009108F" w:rsidRDefault="006E417A" w:rsidP="006E417A">
      <w:pPr>
        <w:pStyle w:val="CRCoverPage"/>
        <w:rPr>
          <w:b/>
          <w:noProof/>
        </w:rPr>
      </w:pPr>
      <w:r w:rsidRPr="00C524DD">
        <w:rPr>
          <w:b/>
          <w:noProof/>
        </w:rPr>
        <w:t>1</w:t>
      </w:r>
      <w:r w:rsidRPr="0009108F">
        <w:rPr>
          <w:b/>
          <w:noProof/>
        </w:rPr>
        <w:t>. Introduction</w:t>
      </w:r>
    </w:p>
    <w:p w14:paraId="4A81C15D" w14:textId="20D7BD8E" w:rsidR="006E417A" w:rsidRPr="0009108F" w:rsidRDefault="00701E87" w:rsidP="006E417A">
      <w:pPr>
        <w:rPr>
          <w:noProof/>
        </w:rPr>
      </w:pPr>
      <w:r>
        <w:rPr>
          <w:noProof/>
        </w:rPr>
        <w:t xml:space="preserve">This pCR </w:t>
      </w:r>
      <w:r w:rsidR="00516B4E" w:rsidRPr="00516B4E">
        <w:rPr>
          <w:noProof/>
        </w:rPr>
        <w:t xml:space="preserve">proposes </w:t>
      </w:r>
      <w:r w:rsidR="007C2D12">
        <w:rPr>
          <w:noProof/>
        </w:rPr>
        <w:t>to update</w:t>
      </w:r>
      <w:r w:rsidR="001861D4">
        <w:rPr>
          <w:noProof/>
        </w:rPr>
        <w:t xml:space="preserve"> the “[TBD]</w:t>
      </w:r>
      <w:r w:rsidR="00C85226">
        <w:rPr>
          <w:noProof/>
        </w:rPr>
        <w:t>”</w:t>
      </w:r>
      <w:r w:rsidR="001861D4">
        <w:rPr>
          <w:noProof/>
        </w:rPr>
        <w:t xml:space="preserve"> KPI value in table </w:t>
      </w:r>
      <w:r w:rsidR="001E293B">
        <w:rPr>
          <w:noProof/>
        </w:rPr>
        <w:t>6.2.1 with proper justified values</w:t>
      </w:r>
      <w:r w:rsidR="00312904">
        <w:rPr>
          <w:noProof/>
        </w:rPr>
        <w:t xml:space="preserve"> detailed in the associated discussion paper </w:t>
      </w:r>
      <w:r w:rsidR="00567C32" w:rsidRPr="00567C32">
        <w:rPr>
          <w:noProof/>
        </w:rPr>
        <w:t>S1-233156</w:t>
      </w:r>
      <w:r>
        <w:rPr>
          <w:noProof/>
        </w:rPr>
        <w:t>.</w:t>
      </w:r>
    </w:p>
    <w:p w14:paraId="6EE3D9BC" w14:textId="77777777" w:rsidR="006E417A" w:rsidRPr="008A5E86" w:rsidRDefault="006E417A" w:rsidP="006E417A">
      <w:pPr>
        <w:pStyle w:val="CRCoverPage"/>
        <w:rPr>
          <w:b/>
          <w:noProof/>
          <w:lang w:val="en-US"/>
        </w:rPr>
      </w:pPr>
      <w:r w:rsidRPr="008A5E86">
        <w:rPr>
          <w:b/>
          <w:noProof/>
          <w:lang w:val="en-US"/>
        </w:rPr>
        <w:t>2. Reason for Change</w:t>
      </w:r>
    </w:p>
    <w:p w14:paraId="5239DF9D" w14:textId="46CA5AA5" w:rsidR="00701E87" w:rsidRPr="00701E87" w:rsidRDefault="001861D4" w:rsidP="00701E87">
      <w:r w:rsidRPr="00C41A75">
        <w:rPr>
          <w:noProof/>
        </w:rPr>
        <w:t>At SA1#103, it was agreed in S1-232412 to put area traffic capacity of the “5G-enabled Traffic Flow Simulation and Situational Awareness” use case in TS22.156 “[TBD]”</w:t>
      </w:r>
      <w:r>
        <w:rPr>
          <w:noProof/>
        </w:rPr>
        <w:t>.</w:t>
      </w:r>
    </w:p>
    <w:p w14:paraId="42199B74" w14:textId="66F7F9DF" w:rsidR="006E417A" w:rsidRPr="0009108F" w:rsidRDefault="006E417A" w:rsidP="006E417A">
      <w:pPr>
        <w:pStyle w:val="CRCoverPage"/>
        <w:rPr>
          <w:b/>
          <w:noProof/>
        </w:rPr>
      </w:pPr>
      <w:r w:rsidRPr="0009108F">
        <w:rPr>
          <w:b/>
          <w:noProof/>
        </w:rPr>
        <w:t>3. Conclusions</w:t>
      </w:r>
    </w:p>
    <w:p w14:paraId="6B6D9997" w14:textId="05AEF948" w:rsidR="006E417A" w:rsidRPr="0009108F" w:rsidRDefault="00701E87" w:rsidP="006E417A">
      <w:pPr>
        <w:rPr>
          <w:noProof/>
        </w:rPr>
      </w:pPr>
      <w:r>
        <w:rPr>
          <w:noProof/>
        </w:rPr>
        <w:t>None.</w:t>
      </w:r>
    </w:p>
    <w:p w14:paraId="66AA17A3" w14:textId="77777777" w:rsidR="006E417A" w:rsidRPr="0009108F" w:rsidRDefault="006E417A" w:rsidP="006E417A">
      <w:pPr>
        <w:pStyle w:val="CRCoverPage"/>
        <w:rPr>
          <w:b/>
          <w:noProof/>
        </w:rPr>
      </w:pPr>
      <w:r w:rsidRPr="0009108F">
        <w:rPr>
          <w:b/>
          <w:noProof/>
        </w:rPr>
        <w:t>4. Proposal</w:t>
      </w:r>
    </w:p>
    <w:p w14:paraId="2659A3B4" w14:textId="2A5E6D41" w:rsidR="006E417A" w:rsidRPr="008A5E86" w:rsidRDefault="006E417A" w:rsidP="006E417A">
      <w:pPr>
        <w:rPr>
          <w:noProof/>
          <w:lang w:val="en-US"/>
        </w:rPr>
      </w:pPr>
      <w:r w:rsidRPr="00D658A3">
        <w:rPr>
          <w:noProof/>
          <w:lang w:val="en-US"/>
        </w:rPr>
        <w:t xml:space="preserve">It is proposed to agree the following changes to 3GPP TS </w:t>
      </w:r>
      <w:r w:rsidR="0008000D">
        <w:rPr>
          <w:noProof/>
          <w:lang w:val="en-US"/>
        </w:rPr>
        <w:t>22.156</w:t>
      </w:r>
    </w:p>
    <w:p w14:paraId="57EA01E9" w14:textId="77777777" w:rsidR="006E417A" w:rsidRPr="008A5E86" w:rsidRDefault="006E417A" w:rsidP="006E417A">
      <w:pPr>
        <w:pBdr>
          <w:bottom w:val="single" w:sz="12" w:space="1" w:color="auto"/>
        </w:pBdr>
        <w:rPr>
          <w:noProof/>
          <w:lang w:val="en-US"/>
        </w:rPr>
      </w:pPr>
    </w:p>
    <w:p w14:paraId="17759814" w14:textId="77777777" w:rsidR="001E41F3" w:rsidRPr="006E417A" w:rsidRDefault="001E41F3" w:rsidP="002944FB">
      <w:pPr>
        <w:rPr>
          <w:lang w:val="en-US"/>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5C9D258"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7A05FB3D" w14:textId="56C34DA9" w:rsidR="00516B4E" w:rsidRPr="00F37BF7" w:rsidRDefault="00516B4E" w:rsidP="00516B4E">
      <w:r>
        <w:t xml:space="preserve"> </w:t>
      </w:r>
    </w:p>
    <w:p w14:paraId="5284559C" w14:textId="77777777" w:rsidR="00516B4E" w:rsidRDefault="00516B4E" w:rsidP="00516B4E">
      <w:pPr>
        <w:sectPr w:rsidR="00516B4E">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39D524A7" w14:textId="77777777" w:rsidR="00516B4E" w:rsidRDefault="00516B4E" w:rsidP="00516B4E">
      <w:pPr>
        <w:pStyle w:val="Heading2"/>
      </w:pPr>
      <w:bookmarkStart w:id="0" w:name="_Toc140584535"/>
      <w:bookmarkStart w:id="1" w:name="_Toc144818879"/>
      <w:r>
        <w:lastRenderedPageBreak/>
        <w:t>6.2</w:t>
      </w:r>
      <w:r>
        <w:tab/>
        <w:t>Performance requirements</w:t>
      </w:r>
      <w:bookmarkEnd w:id="0"/>
      <w:bookmarkEnd w:id="1"/>
    </w:p>
    <w:p w14:paraId="40EBF27C" w14:textId="0A977095" w:rsidR="00516B4E" w:rsidRPr="00024426" w:rsidRDefault="00516B4E" w:rsidP="00516B4E">
      <w:pPr>
        <w:rPr>
          <w:rFonts w:eastAsia="SimSun"/>
          <w:lang w:eastAsia="zh-CN"/>
        </w:rPr>
      </w:pPr>
      <w:r w:rsidRPr="00024426">
        <w:rPr>
          <w:rFonts w:eastAsia="SimSun"/>
          <w:lang w:eastAsia="zh-CN"/>
        </w:rPr>
        <w:t>The 5G system shall support various mobile metaverse services with the following KPIs.</w:t>
      </w:r>
    </w:p>
    <w:p w14:paraId="36C25464" w14:textId="77777777" w:rsidR="00516B4E" w:rsidRPr="00024426" w:rsidRDefault="00516B4E" w:rsidP="00516B4E">
      <w:pPr>
        <w:pStyle w:val="NO"/>
        <w:rPr>
          <w:rFonts w:eastAsia="SimSun"/>
          <w:lang w:eastAsia="zh-CN"/>
        </w:rPr>
      </w:pPr>
      <w:r w:rsidRPr="00024426">
        <w:rPr>
          <w:rFonts w:eastAsia="SimSun"/>
          <w:lang w:eastAsia="zh-CN"/>
        </w:rPr>
        <w:t>NOTE:</w:t>
      </w:r>
      <w:r>
        <w:rPr>
          <w:rFonts w:eastAsia="SimSun"/>
          <w:lang w:eastAsia="zh-CN"/>
        </w:rPr>
        <w:t xml:space="preserve"> </w:t>
      </w:r>
      <w:r>
        <w:rPr>
          <w:rFonts w:eastAsia="SimSun"/>
          <w:lang w:eastAsia="zh-CN"/>
        </w:rPr>
        <w:tab/>
        <w:t xml:space="preserve">Unless stated otherwise, the </w:t>
      </w:r>
      <w:r w:rsidRPr="00747BA3">
        <w:t>"</w:t>
      </w:r>
      <w:r w:rsidRPr="00024426">
        <w:rPr>
          <w:rFonts w:eastAsia="SimSun"/>
          <w:lang w:eastAsia="zh-CN"/>
        </w:rPr>
        <w:t>Max allowed end-to-end latency</w:t>
      </w:r>
      <w:r w:rsidRPr="00747BA3">
        <w:t>"</w:t>
      </w:r>
      <w:r w:rsidRPr="00024426">
        <w:rPr>
          <w:rFonts w:eastAsia="SimSun"/>
          <w:lang w:eastAsia="zh-CN"/>
        </w:rPr>
        <w:t xml:space="preserve"> refers to the maximum transmission delay expected between a UE and the mobile metaverse server or vice-versa.</w:t>
      </w:r>
    </w:p>
    <w:p w14:paraId="582C55E5" w14:textId="77777777" w:rsidR="00516B4E" w:rsidRPr="008579DE" w:rsidRDefault="00516B4E" w:rsidP="00516B4E">
      <w:pPr>
        <w:pStyle w:val="TH"/>
      </w:pPr>
      <w:r>
        <w:t>Table 6.2-1:</w:t>
      </w:r>
      <w:r>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516B4E" w:rsidRPr="004E66ED" w14:paraId="26181D26" w14:textId="77777777" w:rsidTr="003B6F21">
        <w:tc>
          <w:tcPr>
            <w:tcW w:w="1190" w:type="dxa"/>
            <w:vMerge w:val="restart"/>
          </w:tcPr>
          <w:p w14:paraId="37E81CAA" w14:textId="77777777" w:rsidR="00516B4E" w:rsidRPr="004E66ED" w:rsidRDefault="00516B4E" w:rsidP="003B6F21">
            <w:pPr>
              <w:pStyle w:val="TAH"/>
              <w:rPr>
                <w:sz w:val="16"/>
              </w:rPr>
            </w:pPr>
            <w:r w:rsidRPr="004E66ED">
              <w:rPr>
                <w:rFonts w:hint="eastAsia"/>
                <w:sz w:val="16"/>
              </w:rPr>
              <w:t>Use Cases</w:t>
            </w:r>
          </w:p>
        </w:tc>
        <w:tc>
          <w:tcPr>
            <w:tcW w:w="5893" w:type="dxa"/>
            <w:gridSpan w:val="4"/>
          </w:tcPr>
          <w:p w14:paraId="5EA083DE" w14:textId="77777777" w:rsidR="00516B4E" w:rsidRPr="004E66ED" w:rsidRDefault="00516B4E" w:rsidP="003B6F21">
            <w:pPr>
              <w:pStyle w:val="TAH"/>
              <w:rPr>
                <w:sz w:val="16"/>
              </w:rPr>
            </w:pPr>
            <w:r w:rsidRPr="004E66ED">
              <w:rPr>
                <w:sz w:val="16"/>
              </w:rPr>
              <w:t>Characteristic parameter (KPI)</w:t>
            </w:r>
          </w:p>
        </w:tc>
        <w:tc>
          <w:tcPr>
            <w:tcW w:w="5953" w:type="dxa"/>
            <w:gridSpan w:val="5"/>
          </w:tcPr>
          <w:p w14:paraId="4EEFBAE2" w14:textId="77777777" w:rsidR="00516B4E" w:rsidRPr="004E66ED" w:rsidRDefault="00516B4E" w:rsidP="003B6F21">
            <w:pPr>
              <w:pStyle w:val="TAH"/>
              <w:rPr>
                <w:sz w:val="16"/>
              </w:rPr>
            </w:pPr>
            <w:r w:rsidRPr="004E66ED">
              <w:rPr>
                <w:sz w:val="16"/>
              </w:rPr>
              <w:t>Influence quantity</w:t>
            </w:r>
          </w:p>
        </w:tc>
        <w:tc>
          <w:tcPr>
            <w:tcW w:w="1418" w:type="dxa"/>
            <w:vMerge w:val="restart"/>
          </w:tcPr>
          <w:p w14:paraId="5DE144C5" w14:textId="77777777" w:rsidR="00516B4E" w:rsidRPr="004E66ED" w:rsidRDefault="00516B4E" w:rsidP="003B6F21">
            <w:pPr>
              <w:pStyle w:val="TAH"/>
              <w:rPr>
                <w:sz w:val="16"/>
              </w:rPr>
            </w:pPr>
            <w:r w:rsidRPr="004E66ED">
              <w:rPr>
                <w:sz w:val="16"/>
              </w:rPr>
              <w:t>Remarks</w:t>
            </w:r>
          </w:p>
        </w:tc>
      </w:tr>
      <w:tr w:rsidR="00516B4E" w:rsidRPr="004E66ED" w14:paraId="4025909C" w14:textId="77777777" w:rsidTr="003B6F21">
        <w:tc>
          <w:tcPr>
            <w:tcW w:w="1190" w:type="dxa"/>
            <w:vMerge/>
          </w:tcPr>
          <w:p w14:paraId="0622FDA5" w14:textId="77777777" w:rsidR="00516B4E" w:rsidRPr="004E66ED" w:rsidRDefault="00516B4E" w:rsidP="003B6F21">
            <w:pPr>
              <w:pStyle w:val="TAH"/>
              <w:rPr>
                <w:rFonts w:eastAsia="Calibri"/>
                <w:sz w:val="16"/>
              </w:rPr>
            </w:pPr>
          </w:p>
        </w:tc>
        <w:tc>
          <w:tcPr>
            <w:tcW w:w="1357" w:type="dxa"/>
          </w:tcPr>
          <w:p w14:paraId="07695752" w14:textId="77777777" w:rsidR="00516B4E" w:rsidRPr="004E66ED" w:rsidRDefault="00516B4E" w:rsidP="003B6F21">
            <w:pPr>
              <w:pStyle w:val="TAH"/>
              <w:rPr>
                <w:sz w:val="16"/>
              </w:rPr>
            </w:pPr>
            <w:r w:rsidRPr="004E66ED">
              <w:rPr>
                <w:sz w:val="16"/>
              </w:rPr>
              <w:t>Max allowed end-to-end latency</w:t>
            </w:r>
          </w:p>
        </w:tc>
        <w:tc>
          <w:tcPr>
            <w:tcW w:w="1843" w:type="dxa"/>
          </w:tcPr>
          <w:p w14:paraId="6F4796FD" w14:textId="77777777" w:rsidR="00516B4E" w:rsidRPr="004E66ED" w:rsidRDefault="00516B4E" w:rsidP="003B6F21">
            <w:pPr>
              <w:pStyle w:val="TAH"/>
              <w:rPr>
                <w:sz w:val="16"/>
              </w:rPr>
            </w:pPr>
            <w:r w:rsidRPr="004E66ED">
              <w:rPr>
                <w:sz w:val="16"/>
              </w:rPr>
              <w:t>Service bit rate: user-experienced data rate</w:t>
            </w:r>
          </w:p>
        </w:tc>
        <w:tc>
          <w:tcPr>
            <w:tcW w:w="1275" w:type="dxa"/>
          </w:tcPr>
          <w:p w14:paraId="28785C93" w14:textId="77777777" w:rsidR="00516B4E" w:rsidRPr="004E66ED" w:rsidRDefault="00516B4E" w:rsidP="003B6F21">
            <w:pPr>
              <w:pStyle w:val="TAH"/>
              <w:rPr>
                <w:sz w:val="16"/>
              </w:rPr>
            </w:pPr>
            <w:r w:rsidRPr="004E66ED">
              <w:rPr>
                <w:sz w:val="16"/>
              </w:rPr>
              <w:t>Reliability</w:t>
            </w:r>
          </w:p>
        </w:tc>
        <w:tc>
          <w:tcPr>
            <w:tcW w:w="1418" w:type="dxa"/>
          </w:tcPr>
          <w:p w14:paraId="2C844633" w14:textId="77777777" w:rsidR="00516B4E" w:rsidRPr="004E66ED" w:rsidRDefault="00516B4E" w:rsidP="003B6F21">
            <w:pPr>
              <w:pStyle w:val="TAH"/>
              <w:rPr>
                <w:sz w:val="16"/>
              </w:rPr>
            </w:pPr>
            <w:r w:rsidRPr="004E66ED">
              <w:rPr>
                <w:sz w:val="16"/>
              </w:rPr>
              <w:t>Area Traffic capacity</w:t>
            </w:r>
          </w:p>
        </w:tc>
        <w:tc>
          <w:tcPr>
            <w:tcW w:w="1276" w:type="dxa"/>
          </w:tcPr>
          <w:p w14:paraId="6985E15A" w14:textId="77777777" w:rsidR="00516B4E" w:rsidRPr="004E66ED" w:rsidRDefault="00516B4E" w:rsidP="003B6F21">
            <w:pPr>
              <w:pStyle w:val="TAH"/>
              <w:rPr>
                <w:sz w:val="16"/>
              </w:rPr>
            </w:pPr>
            <w:r w:rsidRPr="004E66ED">
              <w:rPr>
                <w:sz w:val="16"/>
              </w:rPr>
              <w:t>Message size (byte)</w:t>
            </w:r>
          </w:p>
        </w:tc>
        <w:tc>
          <w:tcPr>
            <w:tcW w:w="1134" w:type="dxa"/>
          </w:tcPr>
          <w:p w14:paraId="502316D5" w14:textId="77777777" w:rsidR="00516B4E" w:rsidRPr="004E66ED" w:rsidRDefault="00516B4E" w:rsidP="003B6F21">
            <w:pPr>
              <w:pStyle w:val="TAH"/>
              <w:rPr>
                <w:sz w:val="16"/>
                <w:lang w:eastAsia="zh-CN"/>
              </w:rPr>
            </w:pPr>
            <w:r w:rsidRPr="004E66ED">
              <w:rPr>
                <w:sz w:val="16"/>
              </w:rPr>
              <w:t>Transfer Interval</w:t>
            </w:r>
          </w:p>
        </w:tc>
        <w:tc>
          <w:tcPr>
            <w:tcW w:w="1134" w:type="dxa"/>
          </w:tcPr>
          <w:p w14:paraId="6D2FBAC0" w14:textId="77777777" w:rsidR="00516B4E" w:rsidRPr="004E66ED" w:rsidRDefault="00516B4E" w:rsidP="003B6F21">
            <w:pPr>
              <w:pStyle w:val="TAH"/>
              <w:rPr>
                <w:sz w:val="16"/>
              </w:rPr>
            </w:pPr>
            <w:r w:rsidRPr="004E66ED">
              <w:rPr>
                <w:sz w:val="16"/>
              </w:rPr>
              <w:t>Positioning accuracy</w:t>
            </w:r>
          </w:p>
        </w:tc>
        <w:tc>
          <w:tcPr>
            <w:tcW w:w="1275" w:type="dxa"/>
          </w:tcPr>
          <w:p w14:paraId="5B1C3BA1" w14:textId="77777777" w:rsidR="00516B4E" w:rsidRPr="004E66ED" w:rsidRDefault="00516B4E" w:rsidP="003B6F21">
            <w:pPr>
              <w:pStyle w:val="TAH"/>
              <w:rPr>
                <w:sz w:val="16"/>
              </w:rPr>
            </w:pPr>
            <w:r w:rsidRPr="004E66ED">
              <w:rPr>
                <w:sz w:val="16"/>
              </w:rPr>
              <w:t>UE Speed</w:t>
            </w:r>
          </w:p>
        </w:tc>
        <w:tc>
          <w:tcPr>
            <w:tcW w:w="1134" w:type="dxa"/>
          </w:tcPr>
          <w:p w14:paraId="65286E45" w14:textId="77777777" w:rsidR="00516B4E" w:rsidRPr="004E66ED" w:rsidRDefault="00516B4E" w:rsidP="003B6F21">
            <w:pPr>
              <w:pStyle w:val="TAH"/>
              <w:rPr>
                <w:sz w:val="16"/>
              </w:rPr>
            </w:pPr>
            <w:r w:rsidRPr="004E66ED">
              <w:rPr>
                <w:sz w:val="16"/>
              </w:rPr>
              <w:t>Service Area</w:t>
            </w:r>
          </w:p>
        </w:tc>
        <w:tc>
          <w:tcPr>
            <w:tcW w:w="1418" w:type="dxa"/>
            <w:vMerge/>
          </w:tcPr>
          <w:p w14:paraId="5B1B44A7" w14:textId="77777777" w:rsidR="00516B4E" w:rsidRPr="004E66ED" w:rsidRDefault="00516B4E" w:rsidP="003B6F21">
            <w:pPr>
              <w:pStyle w:val="TAH"/>
              <w:rPr>
                <w:sz w:val="16"/>
              </w:rPr>
            </w:pPr>
          </w:p>
        </w:tc>
      </w:tr>
      <w:tr w:rsidR="00516B4E" w:rsidRPr="004E66ED" w14:paraId="76E24DB2" w14:textId="77777777" w:rsidTr="003B6F21">
        <w:trPr>
          <w:trHeight w:val="2212"/>
        </w:trPr>
        <w:tc>
          <w:tcPr>
            <w:tcW w:w="1190" w:type="dxa"/>
          </w:tcPr>
          <w:p w14:paraId="7C29979F"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5G-enabled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p>
          <w:p w14:paraId="62AA9EA1" w14:textId="77777777" w:rsidR="00516B4E" w:rsidRPr="004E66ED" w:rsidRDefault="00516B4E" w:rsidP="003B6F21">
            <w:pPr>
              <w:keepNext/>
              <w:keepLines/>
              <w:spacing w:after="0"/>
              <w:rPr>
                <w:rFonts w:ascii="Arial" w:hAnsi="Arial"/>
                <w:sz w:val="16"/>
              </w:rPr>
            </w:pPr>
            <w:r w:rsidRPr="004E66ED">
              <w:rPr>
                <w:rFonts w:ascii="Arial" w:hAnsi="Arial" w:hint="eastAsia"/>
                <w:sz w:val="16"/>
                <w:lang w:eastAsia="zh-CN"/>
              </w:rPr>
              <w:t>(</w:t>
            </w:r>
            <w:r w:rsidRPr="004E66ED">
              <w:rPr>
                <w:rFonts w:ascii="Arial" w:hAnsi="Arial"/>
                <w:sz w:val="16"/>
                <w:lang w:eastAsia="zh-CN"/>
              </w:rPr>
              <w:t>NOTE 2)</w:t>
            </w:r>
          </w:p>
        </w:tc>
        <w:tc>
          <w:tcPr>
            <w:tcW w:w="1357" w:type="dxa"/>
          </w:tcPr>
          <w:p w14:paraId="469467AC"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[5-20] </w:t>
            </w:r>
            <w:proofErr w:type="spellStart"/>
            <w:r w:rsidRPr="004E66ED">
              <w:rPr>
                <w:rFonts w:ascii="Arial" w:hAnsi="Arial" w:hint="eastAsia"/>
                <w:sz w:val="16"/>
              </w:rPr>
              <w:t>ms</w:t>
            </w:r>
            <w:proofErr w:type="spellEnd"/>
            <w:r w:rsidRPr="004E66ED">
              <w:rPr>
                <w:rFonts w:ascii="Arial" w:hAnsi="Arial"/>
                <w:sz w:val="16"/>
              </w:rPr>
              <w:t xml:space="preserve"> (NOTE 1)</w:t>
            </w:r>
          </w:p>
          <w:p w14:paraId="4659FB83" w14:textId="77777777" w:rsidR="00516B4E" w:rsidRPr="004E66ED" w:rsidRDefault="00516B4E" w:rsidP="003B6F21">
            <w:pPr>
              <w:keepNext/>
              <w:keepLines/>
              <w:spacing w:after="0"/>
              <w:rPr>
                <w:rFonts w:ascii="Arial" w:hAnsi="Arial"/>
                <w:sz w:val="16"/>
              </w:rPr>
            </w:pPr>
          </w:p>
        </w:tc>
        <w:tc>
          <w:tcPr>
            <w:tcW w:w="1843" w:type="dxa"/>
          </w:tcPr>
          <w:p w14:paraId="0512BC1E"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[10~100] Mbit/s </w:t>
            </w:r>
          </w:p>
          <w:p w14:paraId="3AC7711D"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8</w:t>
            </w:r>
            <w:r w:rsidRPr="004E66ED">
              <w:rPr>
                <w:rFonts w:ascii="Arial" w:hAnsi="Arial"/>
                <w:sz w:val="16"/>
              </w:rPr>
              <w:t>]</w:t>
            </w:r>
          </w:p>
          <w:p w14:paraId="104B3171" w14:textId="77777777" w:rsidR="00516B4E" w:rsidRPr="004E66ED" w:rsidRDefault="00516B4E" w:rsidP="003B6F21">
            <w:pPr>
              <w:keepNext/>
              <w:keepLines/>
              <w:spacing w:after="0"/>
              <w:rPr>
                <w:rFonts w:ascii="Arial" w:hAnsi="Arial"/>
                <w:sz w:val="16"/>
                <w:lang w:val="en-US" w:eastAsia="zh-CN"/>
              </w:rPr>
            </w:pPr>
            <w:r w:rsidRPr="004E66ED">
              <w:rPr>
                <w:rFonts w:ascii="Arial" w:hAnsi="Arial"/>
                <w:sz w:val="16"/>
                <w:lang w:val="en-US" w:eastAsia="zh-CN"/>
              </w:rPr>
              <w:t>(NOTE 6)</w:t>
            </w:r>
          </w:p>
          <w:p w14:paraId="2FB46F9A" w14:textId="77777777" w:rsidR="00516B4E" w:rsidRPr="004E66ED" w:rsidRDefault="00516B4E" w:rsidP="003B6F21">
            <w:pPr>
              <w:keepNext/>
              <w:keepLines/>
              <w:spacing w:after="0"/>
              <w:rPr>
                <w:rFonts w:ascii="Arial" w:hAnsi="Arial"/>
                <w:sz w:val="16"/>
                <w:lang w:val="en-US" w:eastAsia="zh-CN"/>
              </w:rPr>
            </w:pPr>
          </w:p>
        </w:tc>
        <w:tc>
          <w:tcPr>
            <w:tcW w:w="1275" w:type="dxa"/>
          </w:tcPr>
          <w:p w14:paraId="382A3F96" w14:textId="77777777" w:rsidR="00516B4E" w:rsidRPr="004E66ED" w:rsidRDefault="00516B4E" w:rsidP="003B6F21">
            <w:pPr>
              <w:keepNext/>
              <w:keepLines/>
              <w:spacing w:after="0"/>
              <w:rPr>
                <w:rFonts w:ascii="Arial" w:hAnsi="Arial"/>
                <w:sz w:val="16"/>
              </w:rPr>
            </w:pPr>
            <w:r w:rsidRPr="004E66ED">
              <w:rPr>
                <w:rFonts w:ascii="Arial" w:hAnsi="Arial"/>
                <w:sz w:val="16"/>
              </w:rPr>
              <w:t>&gt; 99.9%</w:t>
            </w:r>
          </w:p>
        </w:tc>
        <w:tc>
          <w:tcPr>
            <w:tcW w:w="1418" w:type="dxa"/>
          </w:tcPr>
          <w:p w14:paraId="47D632C3" w14:textId="5B265B45" w:rsidR="00516B4E" w:rsidRPr="004E66ED" w:rsidRDefault="00516B4E" w:rsidP="003B6F21">
            <w:pPr>
              <w:keepNext/>
              <w:keepLines/>
              <w:spacing w:after="0"/>
              <w:rPr>
                <w:rFonts w:ascii="Arial" w:hAnsi="Arial"/>
                <w:sz w:val="16"/>
              </w:rPr>
            </w:pPr>
            <w:del w:id="2" w:author="Laurent-Walter Goix (Nokia)" w:date="2023-10-18T17:52:00Z">
              <w:r w:rsidRPr="004E66ED" w:rsidDel="00F40B14">
                <w:rPr>
                  <w:rFonts w:ascii="Arial" w:hAnsi="Arial"/>
                  <w:sz w:val="16"/>
                </w:rPr>
                <w:delText>[</w:delText>
              </w:r>
              <w:r w:rsidDel="00C662D5">
                <w:rPr>
                  <w:rFonts w:ascii="Arial" w:hAnsi="Arial"/>
                  <w:sz w:val="16"/>
                </w:rPr>
                <w:delText>TBD</w:delText>
              </w:r>
            </w:del>
            <w:ins w:id="3" w:author="Laurent-Walter Goix (Nokia)" w:date="2023-10-18T17:52:00Z">
              <w:r w:rsidR="00C662D5">
                <w:rPr>
                  <w:rFonts w:ascii="Arial" w:hAnsi="Arial"/>
                  <w:sz w:val="16"/>
                </w:rPr>
                <w:t>1.14</w:t>
              </w:r>
            </w:ins>
            <w:del w:id="4" w:author="Laurent-Walter Goix (Nokia)" w:date="2023-10-18T17:52:00Z">
              <w:r w:rsidRPr="004E66ED" w:rsidDel="00F40B14">
                <w:rPr>
                  <w:rFonts w:ascii="Arial" w:hAnsi="Arial"/>
                  <w:sz w:val="16"/>
                </w:rPr>
                <w:delText>]</w:delText>
              </w:r>
            </w:del>
            <w:r>
              <w:rPr>
                <w:rFonts w:ascii="Arial" w:hAnsi="Arial"/>
                <w:sz w:val="16"/>
              </w:rPr>
              <w:t xml:space="preserve"> </w:t>
            </w:r>
            <w:r w:rsidRPr="004E66ED">
              <w:rPr>
                <w:rFonts w:ascii="Arial" w:hAnsi="Arial"/>
                <w:sz w:val="16"/>
              </w:rPr>
              <w:t>Tbit/s/km</w:t>
            </w:r>
            <w:r w:rsidRPr="00CA4840">
              <w:rPr>
                <w:rFonts w:ascii="Arial" w:hAnsi="Arial"/>
                <w:sz w:val="16"/>
              </w:rPr>
              <w:t>2</w:t>
            </w:r>
            <w:r w:rsidRPr="004E66ED">
              <w:rPr>
                <w:rFonts w:ascii="Arial" w:hAnsi="Arial"/>
                <w:sz w:val="16"/>
              </w:rPr>
              <w:t xml:space="preserve"> </w:t>
            </w:r>
          </w:p>
          <w:p w14:paraId="7F663170" w14:textId="77777777" w:rsidR="00516B4E" w:rsidRPr="004E66ED" w:rsidRDefault="00516B4E" w:rsidP="003B6F21">
            <w:pPr>
              <w:keepNext/>
              <w:keepLines/>
              <w:spacing w:after="0"/>
              <w:rPr>
                <w:rFonts w:ascii="Arial" w:hAnsi="Arial"/>
                <w:sz w:val="16"/>
              </w:rPr>
            </w:pPr>
            <w:r w:rsidRPr="004E66ED">
              <w:rPr>
                <w:rFonts w:ascii="Arial" w:hAnsi="Arial" w:hint="eastAsia"/>
                <w:sz w:val="16"/>
              </w:rPr>
              <w:t>(</w:t>
            </w:r>
            <w:r w:rsidRPr="004E66ED">
              <w:rPr>
                <w:rFonts w:ascii="Arial" w:hAnsi="Arial"/>
                <w:sz w:val="16"/>
              </w:rPr>
              <w:t>NOTE 5)</w:t>
            </w:r>
          </w:p>
        </w:tc>
        <w:tc>
          <w:tcPr>
            <w:tcW w:w="1276" w:type="dxa"/>
          </w:tcPr>
          <w:p w14:paraId="0E838449" w14:textId="77777777" w:rsidR="00516B4E" w:rsidRPr="004E66ED" w:rsidRDefault="00516B4E" w:rsidP="003B6F21">
            <w:pPr>
              <w:keepNext/>
              <w:keepLines/>
              <w:spacing w:after="0"/>
              <w:rPr>
                <w:rFonts w:ascii="Arial" w:hAnsi="Arial"/>
                <w:sz w:val="16"/>
              </w:rPr>
            </w:pPr>
            <w:r w:rsidRPr="00CA4840">
              <w:rPr>
                <w:rFonts w:ascii="Arial" w:hAnsi="Arial"/>
                <w:sz w:val="16"/>
              </w:rPr>
              <w:t>-</w:t>
            </w:r>
          </w:p>
        </w:tc>
        <w:tc>
          <w:tcPr>
            <w:tcW w:w="1134" w:type="dxa"/>
          </w:tcPr>
          <w:p w14:paraId="66769BE4"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20~100 </w:t>
            </w:r>
            <w:proofErr w:type="spellStart"/>
            <w:r w:rsidRPr="004E66ED">
              <w:rPr>
                <w:rFonts w:ascii="Arial" w:hAnsi="Arial"/>
                <w:sz w:val="16"/>
              </w:rPr>
              <w:t>ms</w:t>
            </w:r>
            <w:proofErr w:type="spellEnd"/>
          </w:p>
          <w:p w14:paraId="6F475C95" w14:textId="77777777" w:rsidR="00516B4E" w:rsidRPr="004E66ED" w:rsidRDefault="00516B4E" w:rsidP="003B6F21">
            <w:pPr>
              <w:keepNext/>
              <w:keepLines/>
              <w:spacing w:after="0"/>
              <w:rPr>
                <w:rFonts w:ascii="Arial" w:hAnsi="Arial"/>
                <w:sz w:val="16"/>
              </w:rPr>
            </w:pPr>
            <w:r w:rsidRPr="004E66ED">
              <w:rPr>
                <w:rFonts w:ascii="Arial" w:hAnsi="Arial" w:hint="eastAsia"/>
                <w:sz w:val="16"/>
              </w:rPr>
              <w:t>(</w:t>
            </w:r>
            <w:r w:rsidRPr="004E66ED">
              <w:rPr>
                <w:rFonts w:ascii="Arial" w:hAnsi="Arial"/>
                <w:sz w:val="16"/>
              </w:rPr>
              <w:t>NOTE 3)</w:t>
            </w:r>
          </w:p>
        </w:tc>
        <w:tc>
          <w:tcPr>
            <w:tcW w:w="1134" w:type="dxa"/>
          </w:tcPr>
          <w:p w14:paraId="1FB7A968" w14:textId="77777777" w:rsidR="00516B4E" w:rsidRPr="004E66ED" w:rsidRDefault="00516B4E" w:rsidP="003B6F21">
            <w:pPr>
              <w:keepNext/>
              <w:keepLines/>
              <w:spacing w:after="0"/>
              <w:rPr>
                <w:rFonts w:ascii="Arial" w:hAnsi="Arial"/>
                <w:sz w:val="16"/>
              </w:rPr>
            </w:pPr>
            <w:r w:rsidRPr="00CA4840">
              <w:rPr>
                <w:rFonts w:ascii="Arial" w:hAnsi="Arial"/>
                <w:sz w:val="16"/>
              </w:rPr>
              <w:t>-</w:t>
            </w:r>
          </w:p>
        </w:tc>
        <w:tc>
          <w:tcPr>
            <w:tcW w:w="1275" w:type="dxa"/>
          </w:tcPr>
          <w:p w14:paraId="63EAB633" w14:textId="77777777" w:rsidR="00516B4E" w:rsidRPr="004E66ED" w:rsidRDefault="00516B4E" w:rsidP="003B6F21">
            <w:pPr>
              <w:keepNext/>
              <w:keepLines/>
              <w:spacing w:after="0"/>
              <w:rPr>
                <w:rFonts w:ascii="Arial" w:hAnsi="Arial"/>
                <w:sz w:val="16"/>
              </w:rPr>
            </w:pPr>
            <w:r w:rsidRPr="004E66ED">
              <w:rPr>
                <w:rFonts w:ascii="Arial" w:hAnsi="Arial"/>
                <w:sz w:val="16"/>
              </w:rPr>
              <w:t>&lt; 250 km/h</w:t>
            </w:r>
          </w:p>
        </w:tc>
        <w:tc>
          <w:tcPr>
            <w:tcW w:w="1134" w:type="dxa"/>
          </w:tcPr>
          <w:p w14:paraId="3E5C9DF1" w14:textId="77777777" w:rsidR="00516B4E" w:rsidRPr="004E66ED" w:rsidRDefault="00516B4E" w:rsidP="003B6F21">
            <w:pPr>
              <w:keepNext/>
              <w:keepLines/>
              <w:spacing w:after="0"/>
              <w:rPr>
                <w:rFonts w:ascii="Arial" w:hAnsi="Arial"/>
                <w:sz w:val="16"/>
              </w:rPr>
            </w:pPr>
            <w:r w:rsidRPr="004E66ED">
              <w:rPr>
                <w:rFonts w:ascii="Arial" w:hAnsi="Arial" w:hint="eastAsia"/>
                <w:sz w:val="16"/>
              </w:rPr>
              <w:t>C</w:t>
            </w:r>
            <w:r w:rsidRPr="004E66ED">
              <w:rPr>
                <w:rFonts w:ascii="Arial" w:hAnsi="Arial"/>
                <w:sz w:val="16"/>
              </w:rPr>
              <w:t>ity or Country wide</w:t>
            </w:r>
          </w:p>
          <w:p w14:paraId="0223F11C" w14:textId="77777777" w:rsidR="00516B4E" w:rsidRPr="004E66ED" w:rsidRDefault="00516B4E" w:rsidP="003B6F21">
            <w:pPr>
              <w:keepNext/>
              <w:keepLines/>
              <w:spacing w:after="0"/>
              <w:rPr>
                <w:rFonts w:ascii="Arial" w:hAnsi="Arial"/>
                <w:sz w:val="16"/>
              </w:rPr>
            </w:pPr>
            <w:r w:rsidRPr="004E66ED">
              <w:rPr>
                <w:rFonts w:ascii="Arial" w:hAnsi="Arial"/>
                <w:sz w:val="16"/>
              </w:rPr>
              <w:t>(NOTE 4)</w:t>
            </w:r>
          </w:p>
        </w:tc>
        <w:tc>
          <w:tcPr>
            <w:tcW w:w="1418" w:type="dxa"/>
          </w:tcPr>
          <w:p w14:paraId="37E56862" w14:textId="77777777" w:rsidR="00516B4E" w:rsidRPr="004E66ED" w:rsidRDefault="00516B4E" w:rsidP="003B6F21">
            <w:pPr>
              <w:keepNext/>
              <w:keepLines/>
              <w:spacing w:after="0"/>
              <w:rPr>
                <w:rFonts w:ascii="Arial" w:hAnsi="Arial"/>
                <w:sz w:val="16"/>
              </w:rPr>
            </w:pPr>
            <w:r w:rsidRPr="004E66ED">
              <w:rPr>
                <w:rFonts w:ascii="Arial" w:hAnsi="Arial"/>
                <w:sz w:val="16"/>
              </w:rPr>
              <w:t>UL</w:t>
            </w:r>
          </w:p>
        </w:tc>
      </w:tr>
      <w:tr w:rsidR="00516B4E" w:rsidRPr="004E66ED" w14:paraId="090C68EA" w14:textId="77777777" w:rsidTr="003B6F21">
        <w:trPr>
          <w:trHeight w:val="871"/>
        </w:trPr>
        <w:tc>
          <w:tcPr>
            <w:tcW w:w="1190" w:type="dxa"/>
            <w:vMerge w:val="restart"/>
          </w:tcPr>
          <w:p w14:paraId="62CB8B31" w14:textId="77777777" w:rsidR="00516B4E" w:rsidRPr="004E66ED" w:rsidRDefault="00516B4E" w:rsidP="003B6F21">
            <w:pPr>
              <w:keepNext/>
              <w:keepLines/>
              <w:spacing w:after="0"/>
              <w:rPr>
                <w:rFonts w:ascii="Arial" w:hAnsi="Arial"/>
                <w:sz w:val="16"/>
              </w:rPr>
            </w:pPr>
            <w:r w:rsidRPr="004E66ED">
              <w:rPr>
                <w:rFonts w:ascii="Arial" w:hAnsi="Arial"/>
                <w:sz w:val="16"/>
              </w:rPr>
              <w:t>Collaborative and concurrent engineering</w:t>
            </w:r>
          </w:p>
        </w:tc>
        <w:tc>
          <w:tcPr>
            <w:tcW w:w="1357" w:type="dxa"/>
          </w:tcPr>
          <w:p w14:paraId="35A7B570" w14:textId="77777777" w:rsidR="00516B4E" w:rsidRPr="004E66ED" w:rsidRDefault="00516B4E" w:rsidP="003B6F21">
            <w:pPr>
              <w:keepNext/>
              <w:keepLines/>
              <w:spacing w:after="0"/>
              <w:rPr>
                <w:rFonts w:ascii="Arial" w:hAnsi="Arial"/>
                <w:sz w:val="16"/>
              </w:rPr>
            </w:pPr>
            <w:r w:rsidRPr="004E66ED">
              <w:rPr>
                <w:rFonts w:ascii="Arial" w:hAnsi="Arial"/>
                <w:sz w:val="16"/>
              </w:rPr>
              <w:t>[</w:t>
            </w:r>
            <w:r w:rsidRPr="004E66ED">
              <w:rPr>
                <w:rFonts w:ascii="Arial" w:hAnsi="Arial" w:cs="Arial"/>
                <w:sz w:val="16"/>
              </w:rPr>
              <w:t>≤</w:t>
            </w:r>
            <w:r w:rsidRPr="004E66ED">
              <w:rPr>
                <w:rFonts w:ascii="Arial" w:hAnsi="Arial"/>
                <w:sz w:val="16"/>
              </w:rPr>
              <w:t xml:space="preserve">10] </w:t>
            </w:r>
            <w:proofErr w:type="spellStart"/>
            <w:r w:rsidRPr="004E66ED">
              <w:rPr>
                <w:rFonts w:ascii="Arial" w:hAnsi="Arial" w:hint="eastAsia"/>
                <w:sz w:val="16"/>
              </w:rPr>
              <w:t>ms</w:t>
            </w:r>
            <w:proofErr w:type="spellEnd"/>
          </w:p>
          <w:p w14:paraId="7DE84CF8"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53DDCAA4" w14:textId="77777777" w:rsidR="00516B4E" w:rsidRPr="004E66ED" w:rsidRDefault="00516B4E" w:rsidP="003B6F21">
            <w:pPr>
              <w:keepNext/>
              <w:keepLines/>
              <w:spacing w:after="0"/>
              <w:rPr>
                <w:rFonts w:ascii="Arial" w:hAnsi="Arial"/>
                <w:sz w:val="16"/>
              </w:rPr>
            </w:pPr>
            <w:r w:rsidRPr="004E66ED">
              <w:rPr>
                <w:rFonts w:ascii="Arial" w:hAnsi="Arial"/>
                <w:sz w:val="16"/>
              </w:rPr>
              <w:t>(NOTE 7)</w:t>
            </w:r>
          </w:p>
          <w:p w14:paraId="7EB3DBDA" w14:textId="77777777" w:rsidR="00516B4E" w:rsidRPr="004E66ED" w:rsidRDefault="00516B4E" w:rsidP="003B6F21">
            <w:pPr>
              <w:keepNext/>
              <w:keepLines/>
              <w:spacing w:after="0"/>
              <w:rPr>
                <w:rFonts w:ascii="Arial" w:hAnsi="Arial"/>
                <w:sz w:val="16"/>
              </w:rPr>
            </w:pPr>
          </w:p>
        </w:tc>
        <w:tc>
          <w:tcPr>
            <w:tcW w:w="1843" w:type="dxa"/>
          </w:tcPr>
          <w:p w14:paraId="55063813" w14:textId="77777777" w:rsidR="00516B4E" w:rsidRPr="004E66ED" w:rsidRDefault="00516B4E" w:rsidP="003B6F21">
            <w:pPr>
              <w:keepNext/>
              <w:keepLines/>
              <w:spacing w:after="0"/>
              <w:rPr>
                <w:rFonts w:ascii="Arial" w:hAnsi="Arial"/>
                <w:sz w:val="16"/>
              </w:rPr>
            </w:pPr>
            <w:r w:rsidRPr="004E66ED">
              <w:rPr>
                <w:rFonts w:ascii="Arial" w:hAnsi="Arial"/>
                <w:sz w:val="16"/>
              </w:rPr>
              <w:t>[1-100] Mbit/s</w:t>
            </w:r>
          </w:p>
          <w:p w14:paraId="6AA210BC"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6668E259"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[&gt; 99.9%] </w:t>
            </w:r>
          </w:p>
          <w:p w14:paraId="60C0594E"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4E2EF188" w14:textId="77777777" w:rsidR="00516B4E" w:rsidRPr="004E66ED" w:rsidRDefault="00516B4E" w:rsidP="003B6F21">
            <w:pPr>
              <w:keepNext/>
              <w:keepLines/>
              <w:spacing w:after="0"/>
              <w:rPr>
                <w:rFonts w:ascii="Arial" w:hAnsi="Arial"/>
                <w:sz w:val="16"/>
              </w:rPr>
            </w:pPr>
          </w:p>
          <w:p w14:paraId="79F4D355" w14:textId="77777777" w:rsidR="00516B4E" w:rsidRPr="004E66ED" w:rsidRDefault="00516B4E" w:rsidP="003B6F21">
            <w:pPr>
              <w:keepNext/>
              <w:keepLines/>
              <w:spacing w:after="0"/>
              <w:ind w:firstLineChars="100" w:firstLine="160"/>
              <w:rPr>
                <w:rFonts w:ascii="Arial" w:hAnsi="Arial"/>
                <w:sz w:val="16"/>
              </w:rPr>
            </w:pPr>
          </w:p>
        </w:tc>
        <w:tc>
          <w:tcPr>
            <w:tcW w:w="1418" w:type="dxa"/>
          </w:tcPr>
          <w:p w14:paraId="405C576B" w14:textId="77777777" w:rsidR="00516B4E" w:rsidRPr="004E66ED" w:rsidRDefault="00516B4E" w:rsidP="003B6F21">
            <w:pPr>
              <w:keepNext/>
              <w:keepLines/>
              <w:spacing w:after="0"/>
              <w:rPr>
                <w:rFonts w:ascii="Arial" w:hAnsi="Arial"/>
                <w:sz w:val="16"/>
              </w:rPr>
            </w:pPr>
            <w:r w:rsidRPr="004E66ED">
              <w:rPr>
                <w:rFonts w:ascii="Arial" w:hAnsi="Arial"/>
                <w:sz w:val="16"/>
              </w:rPr>
              <w:t>[1.55]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3192814F" w14:textId="77777777" w:rsidR="00516B4E" w:rsidRPr="004E66ED" w:rsidRDefault="00516B4E" w:rsidP="003B6F21">
            <w:pPr>
              <w:keepNext/>
              <w:keepLines/>
              <w:spacing w:after="0"/>
              <w:rPr>
                <w:rFonts w:ascii="Arial" w:hAnsi="Arial"/>
                <w:sz w:val="16"/>
              </w:rPr>
            </w:pPr>
            <w:r w:rsidRPr="004E66ED">
              <w:rPr>
                <w:rFonts w:ascii="Arial" w:hAnsi="Arial"/>
                <w:sz w:val="16"/>
              </w:rPr>
              <w:t>(NOTE 8)</w:t>
            </w:r>
          </w:p>
        </w:tc>
        <w:tc>
          <w:tcPr>
            <w:tcW w:w="1276" w:type="dxa"/>
          </w:tcPr>
          <w:p w14:paraId="5C777A94" w14:textId="77777777" w:rsidR="00516B4E" w:rsidRPr="004E66ED" w:rsidRDefault="00516B4E" w:rsidP="003B6F21">
            <w:pPr>
              <w:keepNext/>
              <w:keepLines/>
              <w:spacing w:after="0"/>
              <w:rPr>
                <w:rFonts w:ascii="Arial" w:hAnsi="Arial"/>
                <w:sz w:val="16"/>
              </w:rPr>
            </w:pPr>
            <w:r w:rsidRPr="004E66ED">
              <w:rPr>
                <w:rFonts w:ascii="Arial" w:hAnsi="Arial"/>
                <w:sz w:val="16"/>
              </w:rPr>
              <w:t>Video: 1500</w:t>
            </w:r>
          </w:p>
          <w:p w14:paraId="6EA67986" w14:textId="77777777" w:rsidR="00516B4E" w:rsidRPr="004E66ED" w:rsidRDefault="00516B4E" w:rsidP="003B6F21">
            <w:pPr>
              <w:keepNext/>
              <w:keepLines/>
              <w:spacing w:after="0"/>
              <w:rPr>
                <w:rFonts w:ascii="Arial" w:hAnsi="Arial"/>
                <w:sz w:val="16"/>
              </w:rPr>
            </w:pPr>
            <w:r w:rsidRPr="004E66ED">
              <w:rPr>
                <w:rFonts w:ascii="Arial" w:hAnsi="Arial"/>
                <w:sz w:val="16"/>
              </w:rPr>
              <w:t>Audio: 100</w:t>
            </w:r>
          </w:p>
          <w:p w14:paraId="0390E9E4" w14:textId="77777777" w:rsidR="00516B4E" w:rsidRPr="004E66ED" w:rsidRDefault="00516B4E" w:rsidP="003B6F21">
            <w:pPr>
              <w:keepNext/>
              <w:keepLines/>
              <w:spacing w:after="0"/>
              <w:rPr>
                <w:rFonts w:ascii="Arial" w:hAnsi="Arial"/>
                <w:sz w:val="16"/>
              </w:rPr>
            </w:pPr>
          </w:p>
          <w:p w14:paraId="69698BFE"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112C8A02" w14:textId="77777777" w:rsidR="00516B4E" w:rsidRPr="004E66ED" w:rsidRDefault="00516B4E" w:rsidP="003B6F21">
            <w:pPr>
              <w:keepNext/>
              <w:keepLines/>
              <w:spacing w:after="0"/>
              <w:rPr>
                <w:rFonts w:ascii="Arial" w:hAnsi="Arial"/>
                <w:sz w:val="16"/>
              </w:rPr>
            </w:pPr>
          </w:p>
          <w:p w14:paraId="74B7366E" w14:textId="77777777" w:rsidR="00516B4E" w:rsidRPr="004E66ED" w:rsidRDefault="00516B4E" w:rsidP="003B6F21">
            <w:pPr>
              <w:keepNext/>
              <w:keepLines/>
              <w:spacing w:after="0"/>
              <w:jc w:val="center"/>
              <w:rPr>
                <w:rFonts w:ascii="Arial" w:hAnsi="Arial"/>
                <w:sz w:val="16"/>
              </w:rPr>
            </w:pPr>
            <w:r w:rsidRPr="00CA4840">
              <w:rPr>
                <w:rFonts w:ascii="Arial" w:hAnsi="Arial"/>
                <w:sz w:val="16"/>
              </w:rPr>
              <w:t>-</w:t>
            </w:r>
          </w:p>
        </w:tc>
        <w:tc>
          <w:tcPr>
            <w:tcW w:w="1134" w:type="dxa"/>
          </w:tcPr>
          <w:p w14:paraId="33B013A5" w14:textId="77777777" w:rsidR="00516B4E" w:rsidRPr="004E66ED" w:rsidRDefault="00516B4E" w:rsidP="003B6F21">
            <w:pPr>
              <w:keepNext/>
              <w:keepLines/>
              <w:spacing w:after="0"/>
              <w:rPr>
                <w:rFonts w:ascii="Arial" w:hAnsi="Arial"/>
                <w:sz w:val="16"/>
              </w:rPr>
            </w:pPr>
            <w:r w:rsidRPr="00CA4840">
              <w:rPr>
                <w:rFonts w:ascii="Arial" w:hAnsi="Arial"/>
                <w:sz w:val="16"/>
              </w:rPr>
              <w:t>-</w:t>
            </w:r>
          </w:p>
        </w:tc>
        <w:tc>
          <w:tcPr>
            <w:tcW w:w="1275" w:type="dxa"/>
          </w:tcPr>
          <w:p w14:paraId="04EE7A2F" w14:textId="77777777" w:rsidR="00516B4E" w:rsidRPr="004E66ED" w:rsidRDefault="00516B4E" w:rsidP="003B6F21">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4BD21D5D"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typically </w:t>
            </w:r>
          </w:p>
          <w:p w14:paraId="56BD4CC7" w14:textId="77777777" w:rsidR="00516B4E" w:rsidRPr="004E66ED" w:rsidRDefault="00516B4E" w:rsidP="003B6F21">
            <w:pPr>
              <w:keepNext/>
              <w:keepLines/>
              <w:spacing w:after="0"/>
              <w:rPr>
                <w:rFonts w:ascii="Arial" w:hAnsi="Arial"/>
                <w:sz w:val="16"/>
              </w:rPr>
            </w:pPr>
            <w:r w:rsidRPr="004E66ED">
              <w:rPr>
                <w:rFonts w:ascii="Arial" w:hAnsi="Arial"/>
                <w:sz w:val="16"/>
              </w:rPr>
              <w:t>&lt; 100 km</w:t>
            </w:r>
            <w:r w:rsidRPr="00CA4840">
              <w:rPr>
                <w:rFonts w:ascii="Arial" w:hAnsi="Arial"/>
                <w:sz w:val="16"/>
              </w:rPr>
              <w:t>2</w:t>
            </w:r>
          </w:p>
          <w:p w14:paraId="37375FE3" w14:textId="77777777" w:rsidR="00516B4E" w:rsidRPr="004E66ED" w:rsidRDefault="00516B4E" w:rsidP="003B6F21">
            <w:pPr>
              <w:keepNext/>
              <w:keepLines/>
              <w:spacing w:after="0"/>
              <w:rPr>
                <w:rFonts w:ascii="Arial" w:hAnsi="Arial"/>
                <w:sz w:val="16"/>
              </w:rPr>
            </w:pPr>
            <w:r w:rsidRPr="004E66ED">
              <w:rPr>
                <w:rFonts w:ascii="Arial" w:hAnsi="Arial"/>
                <w:sz w:val="16"/>
              </w:rPr>
              <w:t>(NOTE 9)</w:t>
            </w:r>
          </w:p>
        </w:tc>
        <w:tc>
          <w:tcPr>
            <w:tcW w:w="1418" w:type="dxa"/>
          </w:tcPr>
          <w:p w14:paraId="62664906" w14:textId="77777777" w:rsidR="00516B4E" w:rsidRPr="004E66ED" w:rsidRDefault="00516B4E" w:rsidP="003B6F21">
            <w:pPr>
              <w:keepNext/>
              <w:keepLines/>
              <w:spacing w:after="0"/>
              <w:rPr>
                <w:rFonts w:ascii="Arial" w:hAnsi="Arial"/>
                <w:sz w:val="16"/>
              </w:rPr>
            </w:pPr>
            <w:r w:rsidRPr="004E66ED">
              <w:rPr>
                <w:rFonts w:ascii="Arial" w:hAnsi="Arial"/>
                <w:sz w:val="16"/>
              </w:rPr>
              <w:t>UL and DL audio/video</w:t>
            </w:r>
          </w:p>
        </w:tc>
      </w:tr>
      <w:tr w:rsidR="00516B4E" w:rsidRPr="004E66ED" w14:paraId="7130DCC8" w14:textId="77777777" w:rsidTr="003B6F21">
        <w:trPr>
          <w:trHeight w:val="1549"/>
        </w:trPr>
        <w:tc>
          <w:tcPr>
            <w:tcW w:w="1190" w:type="dxa"/>
            <w:vMerge/>
          </w:tcPr>
          <w:p w14:paraId="3C21848B" w14:textId="77777777" w:rsidR="00516B4E" w:rsidRPr="004E66ED" w:rsidRDefault="00516B4E" w:rsidP="003B6F21">
            <w:pPr>
              <w:keepNext/>
              <w:keepLines/>
              <w:spacing w:after="0"/>
              <w:rPr>
                <w:rFonts w:ascii="Arial" w:hAnsi="Arial"/>
                <w:sz w:val="16"/>
              </w:rPr>
            </w:pPr>
          </w:p>
        </w:tc>
        <w:tc>
          <w:tcPr>
            <w:tcW w:w="1357" w:type="dxa"/>
          </w:tcPr>
          <w:p w14:paraId="6CE6906D" w14:textId="77777777" w:rsidR="00516B4E" w:rsidRPr="004E66ED" w:rsidRDefault="00516B4E" w:rsidP="003B6F21">
            <w:pPr>
              <w:keepNext/>
              <w:keepLines/>
              <w:spacing w:after="0"/>
              <w:rPr>
                <w:rFonts w:ascii="Arial" w:hAnsi="Arial"/>
                <w:sz w:val="16"/>
              </w:rPr>
            </w:pPr>
            <w:r w:rsidRPr="004E66ED">
              <w:rPr>
                <w:rFonts w:ascii="Arial" w:hAnsi="Arial"/>
                <w:sz w:val="16"/>
              </w:rPr>
              <w:t>[</w:t>
            </w:r>
            <w:r w:rsidRPr="004E66ED">
              <w:rPr>
                <w:rFonts w:ascii="Arial" w:hAnsi="Arial" w:cs="Arial"/>
                <w:sz w:val="16"/>
              </w:rPr>
              <w:t>5</w:t>
            </w:r>
            <w:r w:rsidRPr="004E66ED">
              <w:rPr>
                <w:rFonts w:ascii="Arial" w:hAnsi="Arial"/>
                <w:sz w:val="16"/>
              </w:rPr>
              <w:t xml:space="preserve">] </w:t>
            </w:r>
            <w:proofErr w:type="spellStart"/>
            <w:r w:rsidRPr="004E66ED">
              <w:rPr>
                <w:rFonts w:ascii="Arial" w:hAnsi="Arial"/>
                <w:sz w:val="16"/>
              </w:rPr>
              <w:t>ms</w:t>
            </w:r>
            <w:proofErr w:type="spellEnd"/>
            <w:r w:rsidRPr="004E66ED">
              <w:rPr>
                <w:rFonts w:ascii="Arial" w:hAnsi="Arial"/>
                <w:sz w:val="16"/>
              </w:rPr>
              <w:t xml:space="preserve"> UL </w:t>
            </w:r>
          </w:p>
          <w:p w14:paraId="643F8DD2" w14:textId="77777777" w:rsidR="00516B4E" w:rsidRPr="004E66ED" w:rsidRDefault="00516B4E" w:rsidP="003B6F21">
            <w:pPr>
              <w:keepNext/>
              <w:keepLines/>
              <w:spacing w:after="0"/>
              <w:rPr>
                <w:rFonts w:ascii="Arial" w:hAnsi="Arial"/>
                <w:sz w:val="16"/>
              </w:rPr>
            </w:pPr>
          </w:p>
          <w:p w14:paraId="7530A49A" w14:textId="77777777" w:rsidR="00516B4E" w:rsidRPr="004E66ED" w:rsidRDefault="00516B4E" w:rsidP="003B6F21">
            <w:pPr>
              <w:keepNext/>
              <w:keepLines/>
              <w:spacing w:after="0"/>
              <w:rPr>
                <w:rFonts w:ascii="Arial" w:hAnsi="Arial"/>
                <w:sz w:val="16"/>
              </w:rPr>
            </w:pPr>
            <w:r w:rsidRPr="004E66ED">
              <w:rPr>
                <w:rFonts w:ascii="Arial" w:hAnsi="Arial"/>
                <w:sz w:val="16"/>
              </w:rPr>
              <w:t>[</w:t>
            </w:r>
            <w:r w:rsidRPr="004E66ED">
              <w:rPr>
                <w:rFonts w:ascii="Arial" w:hAnsi="Arial" w:cs="Arial"/>
                <w:sz w:val="16"/>
              </w:rPr>
              <w:t>1-</w:t>
            </w:r>
            <w:r w:rsidRPr="004E66ED">
              <w:rPr>
                <w:rFonts w:ascii="Arial" w:hAnsi="Arial"/>
                <w:sz w:val="16"/>
              </w:rPr>
              <w:t xml:space="preserve">50] </w:t>
            </w:r>
            <w:proofErr w:type="spellStart"/>
            <w:r w:rsidRPr="004E66ED">
              <w:rPr>
                <w:rFonts w:ascii="Arial" w:hAnsi="Arial"/>
                <w:sz w:val="16"/>
              </w:rPr>
              <w:t>ms</w:t>
            </w:r>
            <w:proofErr w:type="spellEnd"/>
            <w:r w:rsidRPr="004E66ED">
              <w:rPr>
                <w:rFonts w:ascii="Arial" w:hAnsi="Arial"/>
                <w:sz w:val="16"/>
              </w:rPr>
              <w:t xml:space="preserve"> DL</w:t>
            </w:r>
          </w:p>
          <w:p w14:paraId="662796B0" w14:textId="77777777" w:rsidR="00516B4E" w:rsidRPr="004E66ED" w:rsidRDefault="00516B4E" w:rsidP="003B6F21">
            <w:pPr>
              <w:keepNext/>
              <w:keepLines/>
              <w:spacing w:after="0"/>
              <w:rPr>
                <w:rFonts w:ascii="Arial" w:hAnsi="Arial"/>
                <w:sz w:val="16"/>
              </w:rPr>
            </w:pPr>
          </w:p>
          <w:p w14:paraId="17CCC9C3"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p w14:paraId="2664FFEE" w14:textId="77777777" w:rsidR="00516B4E" w:rsidRPr="004E66ED" w:rsidRDefault="00516B4E" w:rsidP="003B6F21">
            <w:pPr>
              <w:keepNext/>
              <w:keepLines/>
              <w:spacing w:after="0"/>
              <w:rPr>
                <w:rFonts w:ascii="Arial" w:hAnsi="Arial"/>
                <w:sz w:val="16"/>
              </w:rPr>
            </w:pPr>
            <w:r w:rsidRPr="004E66ED">
              <w:rPr>
                <w:rFonts w:ascii="Arial" w:hAnsi="Arial"/>
                <w:sz w:val="16"/>
              </w:rPr>
              <w:t>(NOTE 7)</w:t>
            </w:r>
          </w:p>
          <w:p w14:paraId="0BBB08E2" w14:textId="77777777" w:rsidR="00516B4E" w:rsidRPr="004E66ED" w:rsidRDefault="00516B4E" w:rsidP="003B6F21">
            <w:pPr>
              <w:keepNext/>
              <w:keepLines/>
              <w:spacing w:after="0"/>
              <w:rPr>
                <w:rFonts w:ascii="Arial" w:hAnsi="Arial"/>
                <w:sz w:val="16"/>
              </w:rPr>
            </w:pPr>
          </w:p>
        </w:tc>
        <w:tc>
          <w:tcPr>
            <w:tcW w:w="1843" w:type="dxa"/>
          </w:tcPr>
          <w:p w14:paraId="21507B27"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[&lt;1] Mbit/s </w:t>
            </w:r>
          </w:p>
          <w:p w14:paraId="279151B9"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275" w:type="dxa"/>
          </w:tcPr>
          <w:p w14:paraId="0CF8F5C9" w14:textId="77777777" w:rsidR="00516B4E" w:rsidRPr="004E66ED" w:rsidRDefault="00516B4E" w:rsidP="003B6F21">
            <w:pPr>
              <w:keepNext/>
              <w:keepLines/>
              <w:spacing w:after="0"/>
              <w:rPr>
                <w:rFonts w:ascii="Arial" w:hAnsi="Arial"/>
                <w:sz w:val="16"/>
              </w:rPr>
            </w:pPr>
            <w:r w:rsidRPr="004E66ED">
              <w:rPr>
                <w:rFonts w:ascii="Arial" w:hAnsi="Arial"/>
                <w:sz w:val="16"/>
              </w:rPr>
              <w:t>[&gt; 99.9%] (without compression)</w:t>
            </w:r>
          </w:p>
          <w:p w14:paraId="45F9CFC0" w14:textId="77777777" w:rsidR="00516B4E" w:rsidRPr="004E66ED" w:rsidRDefault="00516B4E" w:rsidP="003B6F21">
            <w:pPr>
              <w:keepNext/>
              <w:keepLines/>
              <w:spacing w:after="0"/>
              <w:rPr>
                <w:rFonts w:ascii="Arial" w:hAnsi="Arial"/>
                <w:sz w:val="16"/>
              </w:rPr>
            </w:pPr>
          </w:p>
          <w:p w14:paraId="1BA3C747" w14:textId="77777777" w:rsidR="00516B4E" w:rsidRPr="004E66ED" w:rsidRDefault="00516B4E" w:rsidP="003B6F21">
            <w:pPr>
              <w:keepNext/>
              <w:keepLines/>
              <w:spacing w:after="0"/>
              <w:rPr>
                <w:rFonts w:ascii="Arial" w:hAnsi="Arial"/>
                <w:sz w:val="16"/>
              </w:rPr>
            </w:pPr>
            <w:r w:rsidRPr="004E66ED">
              <w:rPr>
                <w:rFonts w:ascii="Arial" w:hAnsi="Arial"/>
                <w:sz w:val="16"/>
              </w:rPr>
              <w:t>[&gt; 99.999%] (with compression (NOTE 10))</w:t>
            </w:r>
          </w:p>
          <w:p w14:paraId="7520B00D" w14:textId="77777777" w:rsidR="00516B4E" w:rsidRDefault="00516B4E" w:rsidP="003B6F21">
            <w:pPr>
              <w:keepNext/>
              <w:keepLines/>
              <w:spacing w:after="0"/>
              <w:rPr>
                <w:rFonts w:ascii="Arial" w:hAnsi="Arial"/>
                <w:sz w:val="16"/>
              </w:rPr>
            </w:pPr>
          </w:p>
          <w:p w14:paraId="020EEAF2"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10</w:t>
            </w:r>
            <w:r w:rsidRPr="004E66ED">
              <w:rPr>
                <w:rFonts w:ascii="Arial" w:hAnsi="Arial"/>
                <w:sz w:val="16"/>
              </w:rPr>
              <w:t>]</w:t>
            </w:r>
          </w:p>
        </w:tc>
        <w:tc>
          <w:tcPr>
            <w:tcW w:w="1418" w:type="dxa"/>
          </w:tcPr>
          <w:p w14:paraId="11580216" w14:textId="77777777" w:rsidR="00516B4E" w:rsidRPr="004E66ED" w:rsidRDefault="00516B4E" w:rsidP="003B6F21">
            <w:pPr>
              <w:keepNext/>
              <w:keepLines/>
              <w:spacing w:after="0"/>
              <w:rPr>
                <w:rFonts w:ascii="Arial" w:hAnsi="Arial"/>
                <w:sz w:val="16"/>
              </w:rPr>
            </w:pPr>
            <w:r w:rsidRPr="004E66ED">
              <w:rPr>
                <w:rFonts w:ascii="Arial" w:hAnsi="Arial"/>
                <w:sz w:val="16"/>
              </w:rPr>
              <w:t>[2.25]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p>
          <w:p w14:paraId="7854B3FF" w14:textId="77777777" w:rsidR="00516B4E" w:rsidRPr="004E66ED" w:rsidRDefault="00516B4E" w:rsidP="003B6F21">
            <w:pPr>
              <w:keepNext/>
              <w:keepLines/>
              <w:spacing w:after="0"/>
              <w:rPr>
                <w:rFonts w:ascii="Arial" w:hAnsi="Arial"/>
                <w:sz w:val="16"/>
              </w:rPr>
            </w:pPr>
            <w:r w:rsidRPr="004E66ED">
              <w:rPr>
                <w:rFonts w:ascii="Arial" w:hAnsi="Arial"/>
                <w:sz w:val="16"/>
              </w:rPr>
              <w:t>(NOTE 8)</w:t>
            </w:r>
          </w:p>
        </w:tc>
        <w:tc>
          <w:tcPr>
            <w:tcW w:w="1276" w:type="dxa"/>
          </w:tcPr>
          <w:p w14:paraId="648A42B5"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1 </w:t>
            </w:r>
            <w:proofErr w:type="spellStart"/>
            <w:r w:rsidRPr="004E66ED">
              <w:rPr>
                <w:rFonts w:ascii="Arial" w:hAnsi="Arial"/>
                <w:sz w:val="16"/>
              </w:rPr>
              <w:t>DoF</w:t>
            </w:r>
            <w:proofErr w:type="spellEnd"/>
            <w:r w:rsidRPr="004E66ED">
              <w:rPr>
                <w:rFonts w:ascii="Arial" w:hAnsi="Arial"/>
                <w:sz w:val="16"/>
              </w:rPr>
              <w:t xml:space="preserve">: 2-8 </w:t>
            </w:r>
          </w:p>
          <w:p w14:paraId="272E0A5F"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3 </w:t>
            </w:r>
            <w:proofErr w:type="spellStart"/>
            <w:r w:rsidRPr="004E66ED">
              <w:rPr>
                <w:rFonts w:ascii="Arial" w:hAnsi="Arial"/>
                <w:sz w:val="16"/>
              </w:rPr>
              <w:t>DoFs</w:t>
            </w:r>
            <w:proofErr w:type="spellEnd"/>
            <w:r w:rsidRPr="004E66ED">
              <w:rPr>
                <w:rFonts w:ascii="Arial" w:hAnsi="Arial"/>
                <w:sz w:val="16"/>
              </w:rPr>
              <w:t xml:space="preserve">: 6-24 </w:t>
            </w:r>
          </w:p>
          <w:p w14:paraId="2C50B894" w14:textId="77777777" w:rsidR="00516B4E" w:rsidRPr="004E66ED" w:rsidRDefault="00516B4E" w:rsidP="003B6F21">
            <w:pPr>
              <w:keepNext/>
              <w:keepLines/>
              <w:spacing w:after="0"/>
              <w:rPr>
                <w:rFonts w:ascii="Arial" w:hAnsi="Arial"/>
                <w:sz w:val="16"/>
              </w:rPr>
            </w:pPr>
            <w:r w:rsidRPr="004E66ED">
              <w:rPr>
                <w:rFonts w:ascii="Arial" w:hAnsi="Arial"/>
                <w:sz w:val="16"/>
              </w:rPr>
              <w:t xml:space="preserve">6 </w:t>
            </w:r>
            <w:proofErr w:type="spellStart"/>
            <w:r w:rsidRPr="004E66ED">
              <w:rPr>
                <w:rFonts w:ascii="Arial" w:hAnsi="Arial"/>
                <w:sz w:val="16"/>
              </w:rPr>
              <w:t>DoFs</w:t>
            </w:r>
            <w:proofErr w:type="spellEnd"/>
            <w:r w:rsidRPr="004E66ED">
              <w:rPr>
                <w:rFonts w:ascii="Arial" w:hAnsi="Arial"/>
                <w:sz w:val="16"/>
              </w:rPr>
              <w:t xml:space="preserve">: 12-48 </w:t>
            </w:r>
          </w:p>
          <w:p w14:paraId="2FC5C5FB" w14:textId="77777777" w:rsidR="00516B4E" w:rsidRPr="004E66ED" w:rsidRDefault="00516B4E" w:rsidP="003B6F21">
            <w:pPr>
              <w:keepNext/>
              <w:keepLines/>
              <w:spacing w:after="0"/>
              <w:rPr>
                <w:rFonts w:ascii="Arial" w:hAnsi="Arial"/>
                <w:sz w:val="16"/>
              </w:rPr>
            </w:pPr>
          </w:p>
          <w:p w14:paraId="5148FB36" w14:textId="77777777" w:rsidR="00516B4E" w:rsidRPr="004E66ED" w:rsidRDefault="00516B4E" w:rsidP="003B6F21">
            <w:pPr>
              <w:keepNext/>
              <w:keepLines/>
              <w:spacing w:after="0"/>
              <w:rPr>
                <w:rFonts w:ascii="Arial" w:hAnsi="Arial"/>
                <w:sz w:val="16"/>
              </w:rPr>
            </w:pPr>
            <w:r w:rsidRPr="004E66ED">
              <w:rPr>
                <w:rFonts w:ascii="Arial" w:hAnsi="Arial"/>
                <w:sz w:val="16"/>
              </w:rPr>
              <w:t>[</w:t>
            </w:r>
            <w:r>
              <w:rPr>
                <w:rFonts w:ascii="Arial" w:hAnsi="Arial"/>
                <w:sz w:val="16"/>
              </w:rPr>
              <w:t>9</w:t>
            </w:r>
            <w:r w:rsidRPr="004E66ED">
              <w:rPr>
                <w:rFonts w:ascii="Arial" w:hAnsi="Arial"/>
                <w:sz w:val="16"/>
              </w:rPr>
              <w:t>]</w:t>
            </w:r>
          </w:p>
        </w:tc>
        <w:tc>
          <w:tcPr>
            <w:tcW w:w="1134" w:type="dxa"/>
          </w:tcPr>
          <w:p w14:paraId="77DA15F7" w14:textId="77777777" w:rsidR="00516B4E" w:rsidRPr="00CA4840" w:rsidRDefault="00516B4E" w:rsidP="003B6F21">
            <w:pPr>
              <w:keepNext/>
              <w:keepLines/>
              <w:spacing w:after="0"/>
              <w:rPr>
                <w:rFonts w:ascii="Arial" w:hAnsi="Arial"/>
                <w:sz w:val="16"/>
              </w:rPr>
            </w:pPr>
            <w:r w:rsidRPr="00CA4840">
              <w:rPr>
                <w:rFonts w:ascii="Arial" w:hAnsi="Arial"/>
                <w:sz w:val="16"/>
              </w:rPr>
              <w:t xml:space="preserve">0.25-10 </w:t>
            </w:r>
            <w:proofErr w:type="spellStart"/>
            <w:r w:rsidRPr="00CA4840">
              <w:rPr>
                <w:rFonts w:ascii="Arial" w:hAnsi="Arial"/>
                <w:sz w:val="16"/>
              </w:rPr>
              <w:t>ms</w:t>
            </w:r>
            <w:proofErr w:type="spellEnd"/>
            <w:r w:rsidRPr="00CA4840">
              <w:rPr>
                <w:rFonts w:ascii="Arial" w:hAnsi="Arial"/>
                <w:sz w:val="16"/>
              </w:rPr>
              <w:t xml:space="preserve"> </w:t>
            </w:r>
          </w:p>
          <w:p w14:paraId="04898C49" w14:textId="77777777" w:rsidR="00516B4E" w:rsidRPr="00CA4840" w:rsidRDefault="00516B4E" w:rsidP="003B6F21">
            <w:pPr>
              <w:keepNext/>
              <w:keepLines/>
              <w:spacing w:after="0"/>
              <w:rPr>
                <w:rFonts w:ascii="Arial" w:hAnsi="Arial"/>
                <w:sz w:val="16"/>
              </w:rPr>
            </w:pPr>
            <w:r w:rsidRPr="00CA4840">
              <w:rPr>
                <w:rFonts w:ascii="Arial" w:hAnsi="Arial"/>
                <w:sz w:val="16"/>
              </w:rPr>
              <w:t>[9]</w:t>
            </w:r>
          </w:p>
        </w:tc>
        <w:tc>
          <w:tcPr>
            <w:tcW w:w="1134" w:type="dxa"/>
          </w:tcPr>
          <w:p w14:paraId="2BD78132" w14:textId="77777777" w:rsidR="00516B4E" w:rsidRPr="00CA4840" w:rsidRDefault="00516B4E" w:rsidP="003B6F21">
            <w:pPr>
              <w:keepNext/>
              <w:keepLines/>
              <w:spacing w:after="0"/>
              <w:rPr>
                <w:rFonts w:ascii="Arial" w:hAnsi="Arial"/>
                <w:sz w:val="16"/>
              </w:rPr>
            </w:pPr>
          </w:p>
        </w:tc>
        <w:tc>
          <w:tcPr>
            <w:tcW w:w="1275" w:type="dxa"/>
          </w:tcPr>
          <w:p w14:paraId="0584293E" w14:textId="77777777" w:rsidR="00516B4E" w:rsidRPr="004E66ED" w:rsidRDefault="00516B4E" w:rsidP="003B6F21">
            <w:pPr>
              <w:keepNext/>
              <w:keepLines/>
              <w:spacing w:after="0"/>
              <w:rPr>
                <w:rFonts w:ascii="Arial" w:hAnsi="Arial"/>
                <w:sz w:val="16"/>
              </w:rPr>
            </w:pPr>
          </w:p>
        </w:tc>
        <w:tc>
          <w:tcPr>
            <w:tcW w:w="1134" w:type="dxa"/>
          </w:tcPr>
          <w:p w14:paraId="3A2EED57" w14:textId="77777777" w:rsidR="00516B4E" w:rsidRPr="004E66ED" w:rsidRDefault="00516B4E" w:rsidP="003B6F21">
            <w:pPr>
              <w:keepNext/>
              <w:keepLines/>
              <w:spacing w:after="0"/>
              <w:rPr>
                <w:rFonts w:ascii="Arial" w:hAnsi="Arial"/>
                <w:sz w:val="16"/>
              </w:rPr>
            </w:pPr>
          </w:p>
        </w:tc>
        <w:tc>
          <w:tcPr>
            <w:tcW w:w="1418" w:type="dxa"/>
          </w:tcPr>
          <w:p w14:paraId="3553F6D3" w14:textId="77777777" w:rsidR="00516B4E" w:rsidRPr="004E66ED" w:rsidRDefault="00516B4E" w:rsidP="003B6F21">
            <w:pPr>
              <w:keepNext/>
              <w:keepLines/>
              <w:spacing w:after="0"/>
              <w:rPr>
                <w:rFonts w:ascii="Arial" w:hAnsi="Arial"/>
                <w:sz w:val="16"/>
              </w:rPr>
            </w:pPr>
            <w:r w:rsidRPr="004E66ED">
              <w:rPr>
                <w:rFonts w:ascii="Arial" w:hAnsi="Arial"/>
                <w:sz w:val="16"/>
              </w:rPr>
              <w:t>UL and DL haptic feedback</w:t>
            </w:r>
          </w:p>
        </w:tc>
      </w:tr>
      <w:tr w:rsidR="00516B4E" w:rsidRPr="004E66ED" w14:paraId="05369D51" w14:textId="77777777" w:rsidTr="003B6F21">
        <w:trPr>
          <w:trHeight w:val="1554"/>
        </w:trPr>
        <w:tc>
          <w:tcPr>
            <w:tcW w:w="1190" w:type="dxa"/>
            <w:vMerge w:val="restart"/>
          </w:tcPr>
          <w:p w14:paraId="7A92E694" w14:textId="77777777" w:rsidR="00516B4E" w:rsidRPr="004E66ED" w:rsidRDefault="00516B4E" w:rsidP="003B6F21">
            <w:pPr>
              <w:rPr>
                <w:rFonts w:ascii="Arial" w:hAnsi="Arial" w:cs="Arial"/>
                <w:sz w:val="16"/>
                <w:szCs w:val="16"/>
              </w:rPr>
            </w:pPr>
            <w:r w:rsidRPr="004E66ED">
              <w:rPr>
                <w:rFonts w:ascii="Arial" w:hAnsi="Arial" w:cs="Arial"/>
                <w:sz w:val="16"/>
                <w:szCs w:val="16"/>
              </w:rPr>
              <w:t>Metaverse-based Tele-Operated Driving</w:t>
            </w:r>
          </w:p>
          <w:p w14:paraId="70A4BAC4" w14:textId="77777777" w:rsidR="00516B4E" w:rsidRPr="004E66ED" w:rsidRDefault="00516B4E" w:rsidP="003B6F21">
            <w:pPr>
              <w:rPr>
                <w:rFonts w:ascii="Arial" w:hAnsi="Arial" w:cs="Arial"/>
                <w:sz w:val="16"/>
                <w:szCs w:val="16"/>
              </w:rPr>
            </w:pPr>
            <w:r w:rsidRPr="004E66ED">
              <w:rPr>
                <w:rFonts w:ascii="Arial" w:hAnsi="Arial" w:hint="eastAsia"/>
                <w:sz w:val="16"/>
                <w:lang w:eastAsia="zh-CN"/>
              </w:rPr>
              <w:t>(</w:t>
            </w:r>
            <w:r w:rsidRPr="004E66ED">
              <w:rPr>
                <w:rFonts w:ascii="Arial" w:hAnsi="Arial"/>
                <w:sz w:val="16"/>
                <w:lang w:eastAsia="zh-CN"/>
              </w:rPr>
              <w:t>NOTE 16)</w:t>
            </w:r>
          </w:p>
        </w:tc>
        <w:tc>
          <w:tcPr>
            <w:tcW w:w="1357" w:type="dxa"/>
          </w:tcPr>
          <w:p w14:paraId="7A9DECE8"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 xml:space="preserve">[100]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 (NOTE 11)</w:t>
            </w:r>
          </w:p>
          <w:p w14:paraId="17967C4A" w14:textId="77777777" w:rsidR="00516B4E" w:rsidRPr="004E66ED" w:rsidRDefault="00516B4E" w:rsidP="003B6F21">
            <w:pPr>
              <w:keepNext/>
              <w:keepLines/>
              <w:spacing w:after="0"/>
              <w:rPr>
                <w:rFonts w:ascii="Arial" w:hAnsi="Arial" w:cs="Arial"/>
                <w:sz w:val="16"/>
                <w:szCs w:val="16"/>
              </w:rPr>
            </w:pPr>
          </w:p>
          <w:p w14:paraId="032AEE0A" w14:textId="77777777" w:rsidR="00516B4E" w:rsidRPr="004E66ED" w:rsidRDefault="00516B4E" w:rsidP="003B6F21">
            <w:pPr>
              <w:keepNext/>
              <w:keepLines/>
              <w:spacing w:after="0"/>
              <w:rPr>
                <w:rFonts w:ascii="Arial" w:hAnsi="Arial" w:cs="Arial"/>
                <w:sz w:val="16"/>
                <w:szCs w:val="16"/>
              </w:rPr>
            </w:pPr>
          </w:p>
          <w:p w14:paraId="20FAB03B" w14:textId="77777777" w:rsidR="00516B4E" w:rsidRPr="004E66ED" w:rsidRDefault="00516B4E" w:rsidP="003B6F21">
            <w:pPr>
              <w:keepNext/>
              <w:keepLines/>
              <w:spacing w:after="0"/>
              <w:rPr>
                <w:rFonts w:ascii="Arial" w:hAnsi="Arial" w:cs="Arial"/>
                <w:sz w:val="16"/>
                <w:szCs w:val="16"/>
              </w:rPr>
            </w:pPr>
          </w:p>
        </w:tc>
        <w:tc>
          <w:tcPr>
            <w:tcW w:w="1843" w:type="dxa"/>
          </w:tcPr>
          <w:p w14:paraId="4C477C8F"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p>
          <w:p w14:paraId="6D826279" w14:textId="77777777" w:rsidR="00516B4E" w:rsidRPr="004E66ED" w:rsidRDefault="00516B4E" w:rsidP="003B6F21">
            <w:pPr>
              <w:keepNext/>
              <w:keepLines/>
              <w:spacing w:after="0"/>
              <w:rPr>
                <w:rFonts w:ascii="Arial" w:hAnsi="Arial" w:cs="Arial"/>
                <w:sz w:val="16"/>
                <w:szCs w:val="16"/>
              </w:rPr>
            </w:pPr>
          </w:p>
          <w:p w14:paraId="3E08A4B5" w14:textId="77777777" w:rsidR="00516B4E" w:rsidRPr="004E66ED" w:rsidRDefault="00516B4E" w:rsidP="003B6F21">
            <w:pPr>
              <w:keepNext/>
              <w:keepLines/>
              <w:spacing w:after="0"/>
              <w:rPr>
                <w:rFonts w:ascii="Arial" w:hAnsi="Arial" w:cs="Arial"/>
                <w:sz w:val="16"/>
                <w:szCs w:val="16"/>
              </w:rPr>
            </w:pPr>
          </w:p>
        </w:tc>
        <w:tc>
          <w:tcPr>
            <w:tcW w:w="1275" w:type="dxa"/>
          </w:tcPr>
          <w:p w14:paraId="6CA38B31" w14:textId="77777777" w:rsidR="00516B4E" w:rsidRPr="00CA4840" w:rsidRDefault="00516B4E" w:rsidP="003B6F21">
            <w:pPr>
              <w:keepNext/>
              <w:keepLines/>
              <w:spacing w:after="0"/>
              <w:rPr>
                <w:rFonts w:ascii="Arial" w:hAnsi="Arial"/>
                <w:sz w:val="16"/>
              </w:rPr>
            </w:pPr>
            <w:r w:rsidRPr="00CA4840">
              <w:rPr>
                <w:rFonts w:ascii="Arial" w:hAnsi="Arial"/>
                <w:sz w:val="16"/>
              </w:rPr>
              <w:t>99% [8]</w:t>
            </w:r>
          </w:p>
        </w:tc>
        <w:tc>
          <w:tcPr>
            <w:tcW w:w="1418" w:type="dxa"/>
          </w:tcPr>
          <w:p w14:paraId="591FD607" w14:textId="77777777" w:rsidR="00516B4E" w:rsidRPr="00CA4840" w:rsidRDefault="00516B4E" w:rsidP="003B6F21">
            <w:pPr>
              <w:keepNext/>
              <w:keepLines/>
              <w:spacing w:after="0"/>
              <w:rPr>
                <w:rFonts w:ascii="Arial" w:hAnsi="Arial"/>
                <w:sz w:val="16"/>
              </w:rPr>
            </w:pPr>
            <w:r w:rsidRPr="00CA4840">
              <w:rPr>
                <w:rFonts w:ascii="Arial" w:hAnsi="Arial"/>
                <w:sz w:val="16"/>
              </w:rPr>
              <w:t xml:space="preserve">[~360] Mbit/s/km2 </w:t>
            </w:r>
          </w:p>
          <w:p w14:paraId="3562B4DE" w14:textId="77777777" w:rsidR="00516B4E" w:rsidRPr="00CA4840" w:rsidRDefault="00516B4E" w:rsidP="003B6F21">
            <w:pPr>
              <w:keepNext/>
              <w:keepLines/>
              <w:spacing w:after="0"/>
              <w:rPr>
                <w:rFonts w:ascii="Arial" w:hAnsi="Arial"/>
                <w:sz w:val="16"/>
              </w:rPr>
            </w:pPr>
            <w:r w:rsidRPr="00CA4840">
              <w:rPr>
                <w:rFonts w:ascii="Arial" w:hAnsi="Arial"/>
                <w:sz w:val="16"/>
              </w:rPr>
              <w:t>(NOTE 14)</w:t>
            </w:r>
          </w:p>
        </w:tc>
        <w:tc>
          <w:tcPr>
            <w:tcW w:w="1276" w:type="dxa"/>
          </w:tcPr>
          <w:p w14:paraId="26C178D3" w14:textId="77777777" w:rsidR="00516B4E" w:rsidRPr="00CA4840" w:rsidRDefault="00516B4E" w:rsidP="003B6F21">
            <w:pPr>
              <w:keepNext/>
              <w:keepLines/>
              <w:spacing w:after="0"/>
              <w:rPr>
                <w:rFonts w:ascii="Arial" w:hAnsi="Arial"/>
                <w:sz w:val="16"/>
              </w:rPr>
            </w:pPr>
            <w:r w:rsidRPr="00CA4840">
              <w:rPr>
                <w:rFonts w:ascii="Arial" w:hAnsi="Arial"/>
                <w:sz w:val="16"/>
              </w:rPr>
              <w:t>-</w:t>
            </w:r>
          </w:p>
        </w:tc>
        <w:tc>
          <w:tcPr>
            <w:tcW w:w="1134" w:type="dxa"/>
          </w:tcPr>
          <w:p w14:paraId="6744F7C3" w14:textId="77777777" w:rsidR="00516B4E" w:rsidRPr="00CA4840" w:rsidRDefault="00516B4E" w:rsidP="003B6F21">
            <w:pPr>
              <w:keepNext/>
              <w:keepLines/>
              <w:spacing w:after="0"/>
              <w:rPr>
                <w:rFonts w:ascii="Arial" w:hAnsi="Arial"/>
                <w:sz w:val="16"/>
              </w:rPr>
            </w:pPr>
            <w:r w:rsidRPr="00CA4840">
              <w:rPr>
                <w:rFonts w:ascii="Arial" w:hAnsi="Arial"/>
                <w:sz w:val="16"/>
              </w:rPr>
              <w:t xml:space="preserve">20~100 </w:t>
            </w:r>
            <w:proofErr w:type="spellStart"/>
            <w:r w:rsidRPr="00CA4840">
              <w:rPr>
                <w:rFonts w:ascii="Arial" w:hAnsi="Arial"/>
                <w:sz w:val="16"/>
              </w:rPr>
              <w:t>ms</w:t>
            </w:r>
            <w:proofErr w:type="spellEnd"/>
            <w:r w:rsidRPr="00CA4840">
              <w:rPr>
                <w:rFonts w:ascii="Arial" w:hAnsi="Arial"/>
                <w:sz w:val="16"/>
              </w:rPr>
              <w:t xml:space="preserve"> [8]</w:t>
            </w:r>
          </w:p>
          <w:p w14:paraId="5BE1EE1F" w14:textId="77777777" w:rsidR="00516B4E" w:rsidRPr="00CA4840" w:rsidRDefault="00516B4E" w:rsidP="003B6F21">
            <w:pPr>
              <w:keepNext/>
              <w:keepLines/>
              <w:spacing w:after="0"/>
              <w:rPr>
                <w:rFonts w:ascii="Arial" w:hAnsi="Arial"/>
                <w:sz w:val="16"/>
              </w:rPr>
            </w:pPr>
            <w:r w:rsidRPr="00CA4840">
              <w:rPr>
                <w:rFonts w:ascii="Arial" w:hAnsi="Arial"/>
                <w:sz w:val="16"/>
              </w:rPr>
              <w:t>(NOTE 12)</w:t>
            </w:r>
          </w:p>
        </w:tc>
        <w:tc>
          <w:tcPr>
            <w:tcW w:w="1134" w:type="dxa"/>
          </w:tcPr>
          <w:p w14:paraId="057905E3" w14:textId="77777777" w:rsidR="00516B4E" w:rsidRPr="00CA4840" w:rsidRDefault="00516B4E" w:rsidP="003B6F21">
            <w:pPr>
              <w:keepNext/>
              <w:keepLines/>
              <w:spacing w:after="0"/>
              <w:rPr>
                <w:rFonts w:ascii="Arial" w:hAnsi="Arial"/>
                <w:sz w:val="16"/>
              </w:rPr>
            </w:pPr>
            <w:r w:rsidRPr="00CA4840">
              <w:rPr>
                <w:rFonts w:ascii="Arial" w:hAnsi="Arial"/>
                <w:sz w:val="16"/>
              </w:rPr>
              <w:t>[10] cm [8]</w:t>
            </w:r>
          </w:p>
        </w:tc>
        <w:tc>
          <w:tcPr>
            <w:tcW w:w="1275" w:type="dxa"/>
          </w:tcPr>
          <w:p w14:paraId="0EE39B27" w14:textId="77777777" w:rsidR="00516B4E" w:rsidRPr="00CA4840" w:rsidRDefault="00516B4E" w:rsidP="003B6F21">
            <w:pPr>
              <w:keepNext/>
              <w:keepLines/>
              <w:spacing w:after="0"/>
              <w:rPr>
                <w:rFonts w:ascii="Arial" w:hAnsi="Arial"/>
                <w:sz w:val="16"/>
              </w:rPr>
            </w:pPr>
            <w:r w:rsidRPr="00CA4840">
              <w:rPr>
                <w:rFonts w:ascii="Arial" w:hAnsi="Arial"/>
                <w:sz w:val="16"/>
              </w:rPr>
              <w:t>[10-50] km/h (vehicle) [8]</w:t>
            </w:r>
          </w:p>
          <w:p w14:paraId="4CC3D7CC" w14:textId="77777777" w:rsidR="00516B4E" w:rsidRPr="00CA4840" w:rsidRDefault="00516B4E" w:rsidP="003B6F21">
            <w:pPr>
              <w:keepNext/>
              <w:keepLines/>
              <w:spacing w:after="0"/>
              <w:rPr>
                <w:rFonts w:ascii="Arial" w:hAnsi="Arial"/>
                <w:sz w:val="16"/>
              </w:rPr>
            </w:pPr>
          </w:p>
          <w:p w14:paraId="103A8288" w14:textId="77777777" w:rsidR="00516B4E" w:rsidRPr="00CA4840" w:rsidRDefault="00516B4E" w:rsidP="003B6F21">
            <w:pPr>
              <w:keepNext/>
              <w:keepLines/>
              <w:spacing w:after="0"/>
              <w:rPr>
                <w:rFonts w:ascii="Arial" w:hAnsi="Arial"/>
                <w:sz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2FAE5195" w14:textId="77777777" w:rsidR="00516B4E" w:rsidRPr="00CA4840" w:rsidRDefault="00516B4E" w:rsidP="003B6F21">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4D7C811E" w14:textId="77777777" w:rsidR="00516B4E" w:rsidRPr="00CA4840" w:rsidRDefault="00516B4E" w:rsidP="003B6F21">
            <w:pPr>
              <w:keepNext/>
              <w:keepLines/>
              <w:spacing w:after="0"/>
              <w:rPr>
                <w:rFonts w:ascii="Arial" w:hAnsi="Arial"/>
                <w:sz w:val="16"/>
              </w:rPr>
            </w:pPr>
            <w:r w:rsidRPr="00CA4840">
              <w:rPr>
                <w:rFonts w:ascii="Arial" w:hAnsi="Arial"/>
                <w:sz w:val="16"/>
              </w:rPr>
              <w:t>(NOTE 13)</w:t>
            </w:r>
          </w:p>
        </w:tc>
        <w:tc>
          <w:tcPr>
            <w:tcW w:w="1418" w:type="dxa"/>
          </w:tcPr>
          <w:p w14:paraId="3C723A62" w14:textId="77777777" w:rsidR="00516B4E" w:rsidRPr="00CA4840" w:rsidRDefault="00516B4E" w:rsidP="003B6F21">
            <w:pPr>
              <w:keepNext/>
              <w:keepLines/>
              <w:spacing w:after="0"/>
              <w:rPr>
                <w:rFonts w:ascii="Arial" w:hAnsi="Arial"/>
                <w:sz w:val="16"/>
              </w:rPr>
            </w:pPr>
            <w:r w:rsidRPr="00CA4840">
              <w:rPr>
                <w:rFonts w:ascii="Arial" w:hAnsi="Arial"/>
                <w:sz w:val="16"/>
              </w:rPr>
              <w:t>UL real-time vehicle data (video streaming and/or sensor data) [8]</w:t>
            </w:r>
          </w:p>
        </w:tc>
      </w:tr>
      <w:tr w:rsidR="00516B4E" w:rsidRPr="004E66ED" w14:paraId="4BAC3AA0" w14:textId="77777777" w:rsidTr="003B6F21">
        <w:trPr>
          <w:trHeight w:val="1554"/>
        </w:trPr>
        <w:tc>
          <w:tcPr>
            <w:tcW w:w="1190" w:type="dxa"/>
            <w:vMerge/>
          </w:tcPr>
          <w:p w14:paraId="1B3DEC7E" w14:textId="77777777" w:rsidR="00516B4E" w:rsidRPr="004E66ED" w:rsidRDefault="00516B4E" w:rsidP="003B6F21">
            <w:pPr>
              <w:rPr>
                <w:rFonts w:ascii="Arial" w:hAnsi="Arial" w:cs="Arial"/>
                <w:sz w:val="16"/>
                <w:szCs w:val="16"/>
              </w:rPr>
            </w:pPr>
          </w:p>
        </w:tc>
        <w:tc>
          <w:tcPr>
            <w:tcW w:w="1357" w:type="dxa"/>
          </w:tcPr>
          <w:p w14:paraId="31A65CDD"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 xml:space="preserve">[20]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p>
          <w:p w14:paraId="564561E0" w14:textId="77777777" w:rsidR="00516B4E" w:rsidRPr="004E66ED" w:rsidRDefault="00516B4E" w:rsidP="003B6F21">
            <w:pPr>
              <w:keepNext/>
              <w:keepLines/>
              <w:spacing w:after="0"/>
              <w:rPr>
                <w:rFonts w:ascii="Arial" w:hAnsi="Arial" w:cs="Arial"/>
                <w:sz w:val="16"/>
                <w:szCs w:val="16"/>
              </w:rPr>
            </w:pPr>
          </w:p>
        </w:tc>
        <w:tc>
          <w:tcPr>
            <w:tcW w:w="1843" w:type="dxa"/>
          </w:tcPr>
          <w:p w14:paraId="3EC8B52D"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[0.1~0.4] Mbit/s [</w:t>
            </w:r>
            <w:r>
              <w:rPr>
                <w:rFonts w:ascii="Arial" w:hAnsi="Arial" w:cs="Arial"/>
                <w:sz w:val="16"/>
                <w:szCs w:val="16"/>
              </w:rPr>
              <w:t>8</w:t>
            </w:r>
            <w:r w:rsidRPr="004E66ED">
              <w:rPr>
                <w:rFonts w:ascii="Arial" w:hAnsi="Arial" w:cs="Arial"/>
                <w:sz w:val="16"/>
                <w:szCs w:val="16"/>
              </w:rPr>
              <w:t>]</w:t>
            </w:r>
          </w:p>
          <w:p w14:paraId="34DB6148" w14:textId="77777777" w:rsidR="00516B4E" w:rsidRPr="004E66ED" w:rsidRDefault="00516B4E" w:rsidP="003B6F21">
            <w:pPr>
              <w:keepNext/>
              <w:keepLines/>
              <w:spacing w:after="0"/>
              <w:rPr>
                <w:rFonts w:ascii="Arial" w:hAnsi="Arial" w:cs="Arial"/>
                <w:sz w:val="16"/>
                <w:szCs w:val="16"/>
              </w:rPr>
            </w:pPr>
          </w:p>
        </w:tc>
        <w:tc>
          <w:tcPr>
            <w:tcW w:w="1275" w:type="dxa"/>
          </w:tcPr>
          <w:p w14:paraId="5F2FCA24" w14:textId="77777777" w:rsidR="00516B4E" w:rsidRPr="004E66ED" w:rsidRDefault="00516B4E" w:rsidP="003B6F21">
            <w:pPr>
              <w:keepNext/>
              <w:keepLines/>
              <w:spacing w:after="0"/>
              <w:ind w:firstLineChars="100" w:firstLine="160"/>
              <w:rPr>
                <w:rFonts w:ascii="Arial" w:hAnsi="Arial" w:cs="Arial"/>
                <w:sz w:val="16"/>
                <w:szCs w:val="16"/>
              </w:rPr>
            </w:pPr>
            <w:r w:rsidRPr="004E66ED">
              <w:rPr>
                <w:rFonts w:ascii="Arial" w:hAnsi="Arial" w:cs="Arial"/>
                <w:sz w:val="16"/>
                <w:szCs w:val="16"/>
              </w:rPr>
              <w:t>99,999% [</w:t>
            </w:r>
            <w:r>
              <w:rPr>
                <w:rFonts w:ascii="Arial" w:hAnsi="Arial" w:cs="Arial"/>
                <w:sz w:val="16"/>
                <w:szCs w:val="16"/>
              </w:rPr>
              <w:t>8</w:t>
            </w:r>
            <w:r w:rsidRPr="004E66ED">
              <w:rPr>
                <w:rFonts w:ascii="Arial" w:hAnsi="Arial" w:cs="Arial"/>
                <w:sz w:val="16"/>
                <w:szCs w:val="16"/>
              </w:rPr>
              <w:t>]</w:t>
            </w:r>
          </w:p>
          <w:p w14:paraId="476AAFC1" w14:textId="77777777" w:rsidR="00516B4E" w:rsidRPr="004E66ED" w:rsidRDefault="00516B4E" w:rsidP="003B6F21">
            <w:pPr>
              <w:keepNext/>
              <w:keepLines/>
              <w:spacing w:after="0"/>
              <w:rPr>
                <w:rFonts w:ascii="Arial" w:hAnsi="Arial" w:cs="Arial"/>
                <w:sz w:val="16"/>
                <w:szCs w:val="16"/>
              </w:rPr>
            </w:pPr>
          </w:p>
        </w:tc>
        <w:tc>
          <w:tcPr>
            <w:tcW w:w="1418" w:type="dxa"/>
          </w:tcPr>
          <w:p w14:paraId="62E54F6F"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[~4]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12254ABD"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3BB10057"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Up to 8Kb</w:t>
            </w:r>
          </w:p>
          <w:p w14:paraId="1066CE9E"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p>
        </w:tc>
        <w:tc>
          <w:tcPr>
            <w:tcW w:w="1134" w:type="dxa"/>
          </w:tcPr>
          <w:p w14:paraId="5311420A" w14:textId="77777777" w:rsidR="00516B4E" w:rsidRPr="00CA4840" w:rsidRDefault="00516B4E" w:rsidP="003B6F21">
            <w:pPr>
              <w:keepNext/>
              <w:keepLines/>
              <w:spacing w:after="0"/>
              <w:rPr>
                <w:rFonts w:ascii="Arial" w:hAnsi="Arial"/>
                <w:sz w:val="16"/>
              </w:rPr>
            </w:pPr>
            <w:r w:rsidRPr="00CA4840">
              <w:rPr>
                <w:rFonts w:ascii="Arial" w:hAnsi="Arial"/>
                <w:sz w:val="16"/>
              </w:rPr>
              <w:t xml:space="preserve">20 </w:t>
            </w:r>
            <w:proofErr w:type="spellStart"/>
            <w:r w:rsidRPr="00CA4840">
              <w:rPr>
                <w:rFonts w:ascii="Arial" w:hAnsi="Arial"/>
                <w:sz w:val="16"/>
              </w:rPr>
              <w:t>ms</w:t>
            </w:r>
            <w:proofErr w:type="spellEnd"/>
            <w:r w:rsidRPr="00CA4840">
              <w:rPr>
                <w:rFonts w:ascii="Arial" w:hAnsi="Arial"/>
                <w:sz w:val="16"/>
              </w:rPr>
              <w:t xml:space="preserve"> [8]</w:t>
            </w:r>
          </w:p>
          <w:p w14:paraId="581F4DC7" w14:textId="77777777" w:rsidR="00516B4E" w:rsidRPr="00CA4840" w:rsidRDefault="00516B4E" w:rsidP="003B6F21">
            <w:pPr>
              <w:keepNext/>
              <w:keepLines/>
              <w:spacing w:after="0"/>
              <w:rPr>
                <w:rFonts w:ascii="Arial" w:hAnsi="Arial"/>
                <w:sz w:val="16"/>
              </w:rPr>
            </w:pPr>
            <w:r w:rsidRPr="00CA4840">
              <w:rPr>
                <w:rFonts w:ascii="Arial" w:hAnsi="Arial"/>
                <w:sz w:val="16"/>
              </w:rPr>
              <w:t>(NOTE 12)</w:t>
            </w:r>
          </w:p>
        </w:tc>
        <w:tc>
          <w:tcPr>
            <w:tcW w:w="1134" w:type="dxa"/>
          </w:tcPr>
          <w:p w14:paraId="43F7A475" w14:textId="77777777" w:rsidR="00516B4E" w:rsidRPr="00CA4840" w:rsidRDefault="00516B4E" w:rsidP="003B6F21">
            <w:pPr>
              <w:keepNext/>
              <w:keepLines/>
              <w:spacing w:after="0"/>
              <w:rPr>
                <w:rFonts w:ascii="Arial" w:hAnsi="Arial"/>
                <w:sz w:val="16"/>
              </w:rPr>
            </w:pPr>
            <w:r w:rsidRPr="00CA4840">
              <w:rPr>
                <w:rFonts w:ascii="Arial" w:hAnsi="Arial"/>
                <w:sz w:val="16"/>
              </w:rPr>
              <w:t>[10] cm [8]</w:t>
            </w:r>
          </w:p>
        </w:tc>
        <w:tc>
          <w:tcPr>
            <w:tcW w:w="1275" w:type="dxa"/>
          </w:tcPr>
          <w:p w14:paraId="0E6CFC31"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[10-50] km/h (vehicle) [</w:t>
            </w:r>
            <w:r>
              <w:rPr>
                <w:rFonts w:ascii="Arial" w:hAnsi="Arial" w:cs="Arial"/>
                <w:sz w:val="16"/>
                <w:szCs w:val="16"/>
              </w:rPr>
              <w:t>8</w:t>
            </w:r>
            <w:r w:rsidRPr="004E66ED">
              <w:rPr>
                <w:rFonts w:ascii="Arial" w:hAnsi="Arial" w:cs="Arial"/>
                <w:sz w:val="16"/>
                <w:szCs w:val="16"/>
              </w:rPr>
              <w:t>]</w:t>
            </w:r>
          </w:p>
          <w:p w14:paraId="0613958F" w14:textId="77777777" w:rsidR="00516B4E" w:rsidRPr="004E66ED" w:rsidRDefault="00516B4E" w:rsidP="003B6F21">
            <w:pPr>
              <w:keepNext/>
              <w:keepLines/>
              <w:spacing w:after="0"/>
              <w:rPr>
                <w:rFonts w:ascii="Arial" w:hAnsi="Arial" w:cs="Arial"/>
                <w:sz w:val="16"/>
                <w:szCs w:val="16"/>
              </w:rPr>
            </w:pPr>
          </w:p>
          <w:p w14:paraId="385D3371" w14:textId="77777777" w:rsidR="00516B4E" w:rsidRPr="004E66ED" w:rsidRDefault="00516B4E" w:rsidP="003B6F21">
            <w:pPr>
              <w:keepNext/>
              <w:keepLines/>
              <w:spacing w:after="0"/>
              <w:rPr>
                <w:rFonts w:ascii="Arial" w:hAnsi="Arial" w:cs="Arial"/>
                <w:sz w:val="16"/>
                <w:szCs w:val="16"/>
              </w:rPr>
            </w:pPr>
            <w:r w:rsidRPr="00CA4840">
              <w:rPr>
                <w:rFonts w:ascii="Arial" w:hAnsi="Arial" w:cs="Arial" w:hint="eastAsia"/>
                <w:sz w:val="16"/>
                <w:szCs w:val="16"/>
              </w:rPr>
              <w:t xml:space="preserve">Stationary or </w:t>
            </w:r>
            <w:r w:rsidRPr="00CA4840">
              <w:rPr>
                <w:rFonts w:ascii="Arial" w:hAnsi="Arial" w:cs="Arial"/>
                <w:sz w:val="16"/>
                <w:szCs w:val="16"/>
              </w:rPr>
              <w:t>Pedestrian</w:t>
            </w:r>
          </w:p>
        </w:tc>
        <w:tc>
          <w:tcPr>
            <w:tcW w:w="1134" w:type="dxa"/>
          </w:tcPr>
          <w:p w14:paraId="6A8B3B22" w14:textId="77777777" w:rsidR="00516B4E" w:rsidRPr="00CA4840" w:rsidRDefault="00516B4E" w:rsidP="003B6F21">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7A687352" w14:textId="77777777" w:rsidR="00516B4E" w:rsidRPr="00CA4840" w:rsidRDefault="00516B4E" w:rsidP="003B6F21">
            <w:pPr>
              <w:keepNext/>
              <w:keepLines/>
              <w:spacing w:after="0"/>
              <w:rPr>
                <w:rFonts w:ascii="Arial" w:hAnsi="Arial"/>
                <w:sz w:val="16"/>
              </w:rPr>
            </w:pPr>
          </w:p>
          <w:p w14:paraId="141D072E" w14:textId="77777777" w:rsidR="00516B4E" w:rsidRPr="00CA4840" w:rsidRDefault="00516B4E" w:rsidP="003B6F21">
            <w:pPr>
              <w:keepNext/>
              <w:keepLines/>
              <w:spacing w:after="0"/>
              <w:rPr>
                <w:rFonts w:ascii="Arial" w:hAnsi="Arial"/>
                <w:sz w:val="16"/>
              </w:rPr>
            </w:pPr>
            <w:r w:rsidRPr="00CA4840">
              <w:rPr>
                <w:rFonts w:ascii="Arial" w:hAnsi="Arial"/>
                <w:sz w:val="16"/>
              </w:rPr>
              <w:t>(NOTE 13)</w:t>
            </w:r>
          </w:p>
        </w:tc>
        <w:tc>
          <w:tcPr>
            <w:tcW w:w="1418" w:type="dxa"/>
          </w:tcPr>
          <w:p w14:paraId="38A922E3" w14:textId="77777777" w:rsidR="00516B4E" w:rsidRPr="00CA4840" w:rsidRDefault="00516B4E" w:rsidP="003B6F21">
            <w:pPr>
              <w:keepNext/>
              <w:keepLines/>
              <w:spacing w:after="0"/>
              <w:rPr>
                <w:rFonts w:ascii="Arial" w:hAnsi="Arial"/>
                <w:sz w:val="16"/>
              </w:rPr>
            </w:pPr>
            <w:r w:rsidRPr="00CA4840">
              <w:rPr>
                <w:rFonts w:ascii="Arial" w:hAnsi="Arial"/>
                <w:sz w:val="16"/>
              </w:rPr>
              <w:t>DL control traffic (commands from the remote driver) [8].</w:t>
            </w:r>
          </w:p>
        </w:tc>
      </w:tr>
      <w:tr w:rsidR="00516B4E" w:rsidRPr="004E66ED" w14:paraId="023F2444" w14:textId="77777777" w:rsidTr="003B6F21">
        <w:trPr>
          <w:trHeight w:val="1554"/>
        </w:trPr>
        <w:tc>
          <w:tcPr>
            <w:tcW w:w="1190" w:type="dxa"/>
            <w:vMerge/>
          </w:tcPr>
          <w:p w14:paraId="2951F600" w14:textId="77777777" w:rsidR="00516B4E" w:rsidRPr="004E66ED" w:rsidRDefault="00516B4E" w:rsidP="003B6F21">
            <w:pPr>
              <w:rPr>
                <w:rFonts w:ascii="Arial" w:hAnsi="Arial" w:cs="Arial"/>
                <w:sz w:val="16"/>
                <w:szCs w:val="16"/>
              </w:rPr>
            </w:pPr>
          </w:p>
        </w:tc>
        <w:tc>
          <w:tcPr>
            <w:tcW w:w="1357" w:type="dxa"/>
          </w:tcPr>
          <w:p w14:paraId="48572ABA"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1-20</w:t>
            </w:r>
            <w:r>
              <w:rPr>
                <w:rFonts w:ascii="Arial" w:hAnsi="Arial" w:cs="Arial"/>
                <w:sz w:val="16"/>
                <w:szCs w:val="16"/>
              </w:rPr>
              <w:t xml:space="preserve"> </w:t>
            </w:r>
            <w:proofErr w:type="spellStart"/>
            <w:r w:rsidRPr="004E66ED">
              <w:rPr>
                <w:rFonts w:ascii="Arial" w:hAnsi="Arial" w:cs="Arial"/>
                <w:sz w:val="16"/>
                <w:szCs w:val="16"/>
              </w:rPr>
              <w:t>ms</w:t>
            </w:r>
            <w:proofErr w:type="spellEnd"/>
          </w:p>
          <w:p w14:paraId="530EFB69"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(NOTE 15)</w:t>
            </w:r>
          </w:p>
        </w:tc>
        <w:tc>
          <w:tcPr>
            <w:tcW w:w="1843" w:type="dxa"/>
          </w:tcPr>
          <w:p w14:paraId="00CFBCD2"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16 kbit/s -2 Mbit/s</w:t>
            </w:r>
          </w:p>
          <w:p w14:paraId="3C8B7751"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w:t>
            </w:r>
            <w:proofErr w:type="gramStart"/>
            <w:r w:rsidRPr="004E66ED">
              <w:rPr>
                <w:rFonts w:ascii="Arial" w:hAnsi="Arial" w:cs="Arial"/>
                <w:sz w:val="16"/>
                <w:szCs w:val="16"/>
              </w:rPr>
              <w:t>without</w:t>
            </w:r>
            <w:proofErr w:type="gramEnd"/>
            <w:r w:rsidRPr="004E66ED">
              <w:rPr>
                <w:rFonts w:ascii="Arial" w:hAnsi="Arial" w:cs="Arial"/>
                <w:sz w:val="16"/>
                <w:szCs w:val="16"/>
              </w:rPr>
              <w:t xml:space="preserve"> haptic compression encoding);</w:t>
            </w:r>
          </w:p>
          <w:p w14:paraId="4D6D2CA7" w14:textId="77777777" w:rsidR="00516B4E" w:rsidRPr="004E66ED" w:rsidRDefault="00516B4E" w:rsidP="003B6F21">
            <w:pPr>
              <w:keepNext/>
              <w:keepLines/>
              <w:spacing w:after="0"/>
              <w:rPr>
                <w:rFonts w:ascii="Arial" w:hAnsi="Arial" w:cs="Arial"/>
                <w:sz w:val="16"/>
                <w:szCs w:val="16"/>
              </w:rPr>
            </w:pPr>
          </w:p>
          <w:p w14:paraId="7056D9E2"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 xml:space="preserve">0.8 - 200 kbit/s </w:t>
            </w:r>
          </w:p>
          <w:p w14:paraId="4EF19D6D"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w:t>
            </w:r>
            <w:proofErr w:type="gramStart"/>
            <w:r w:rsidRPr="004E66ED">
              <w:rPr>
                <w:rFonts w:ascii="Arial" w:hAnsi="Arial" w:cs="Arial"/>
                <w:sz w:val="16"/>
                <w:szCs w:val="16"/>
              </w:rPr>
              <w:t>with</w:t>
            </w:r>
            <w:proofErr w:type="gramEnd"/>
            <w:r w:rsidRPr="004E66ED">
              <w:rPr>
                <w:rFonts w:ascii="Arial" w:hAnsi="Arial" w:cs="Arial"/>
                <w:sz w:val="16"/>
                <w:szCs w:val="16"/>
              </w:rPr>
              <w:t xml:space="preserve"> haptic compression encoding)</w:t>
            </w:r>
          </w:p>
          <w:p w14:paraId="26312ED9"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(NOTE 15)</w:t>
            </w:r>
          </w:p>
        </w:tc>
        <w:tc>
          <w:tcPr>
            <w:tcW w:w="1275" w:type="dxa"/>
          </w:tcPr>
          <w:p w14:paraId="47DF02EA"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99.999%</w:t>
            </w:r>
          </w:p>
          <w:p w14:paraId="517F9ACE"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(NOTE 15)</w:t>
            </w:r>
          </w:p>
        </w:tc>
        <w:tc>
          <w:tcPr>
            <w:tcW w:w="1418" w:type="dxa"/>
          </w:tcPr>
          <w:p w14:paraId="2762BBD6"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[~20] Mbit/s/km</w:t>
            </w:r>
            <w:r w:rsidRPr="004E66ED">
              <w:rPr>
                <w:rFonts w:ascii="Arial" w:hAnsi="Arial" w:cs="Arial"/>
                <w:sz w:val="16"/>
                <w:szCs w:val="16"/>
                <w:vertAlign w:val="superscript"/>
              </w:rPr>
              <w:t>2</w:t>
            </w:r>
            <w:r w:rsidRPr="004E66ED">
              <w:rPr>
                <w:rFonts w:ascii="Arial" w:hAnsi="Arial" w:cs="Arial"/>
                <w:sz w:val="16"/>
                <w:szCs w:val="16"/>
              </w:rPr>
              <w:t xml:space="preserve"> </w:t>
            </w:r>
          </w:p>
          <w:p w14:paraId="11CCC2E8"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(NOTE 14)</w:t>
            </w:r>
          </w:p>
        </w:tc>
        <w:tc>
          <w:tcPr>
            <w:tcW w:w="1276" w:type="dxa"/>
          </w:tcPr>
          <w:p w14:paraId="775E00AA"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 xml:space="preserve">2-8 (1 </w:t>
            </w:r>
            <w:proofErr w:type="spellStart"/>
            <w:r w:rsidRPr="004E66ED">
              <w:rPr>
                <w:rFonts w:ascii="Arial" w:hAnsi="Arial" w:cs="Arial"/>
                <w:sz w:val="16"/>
                <w:szCs w:val="16"/>
              </w:rPr>
              <w:t>DoF</w:t>
            </w:r>
            <w:proofErr w:type="spellEnd"/>
            <w:r w:rsidRPr="004E66ED">
              <w:rPr>
                <w:rFonts w:ascii="Arial" w:hAnsi="Arial" w:cs="Arial"/>
                <w:sz w:val="16"/>
                <w:szCs w:val="16"/>
              </w:rPr>
              <w:t>) (NOTE 15)</w:t>
            </w:r>
          </w:p>
        </w:tc>
        <w:tc>
          <w:tcPr>
            <w:tcW w:w="1134" w:type="dxa"/>
          </w:tcPr>
          <w:p w14:paraId="6C4C7769" w14:textId="77777777" w:rsidR="00516B4E" w:rsidRPr="00CA4840" w:rsidRDefault="00516B4E" w:rsidP="003B6F21">
            <w:pPr>
              <w:keepNext/>
              <w:keepLines/>
              <w:spacing w:after="0"/>
              <w:rPr>
                <w:rFonts w:ascii="Arial" w:hAnsi="Arial"/>
                <w:sz w:val="16"/>
              </w:rPr>
            </w:pPr>
          </w:p>
        </w:tc>
        <w:tc>
          <w:tcPr>
            <w:tcW w:w="1134" w:type="dxa"/>
          </w:tcPr>
          <w:p w14:paraId="4C8DE883" w14:textId="77777777" w:rsidR="00516B4E" w:rsidRPr="00CA4840" w:rsidRDefault="00516B4E" w:rsidP="003B6F21">
            <w:pPr>
              <w:keepNext/>
              <w:keepLines/>
              <w:spacing w:after="0"/>
              <w:rPr>
                <w:rFonts w:ascii="Arial" w:hAnsi="Arial"/>
                <w:sz w:val="16"/>
              </w:rPr>
            </w:pPr>
          </w:p>
        </w:tc>
        <w:tc>
          <w:tcPr>
            <w:tcW w:w="1275" w:type="dxa"/>
          </w:tcPr>
          <w:p w14:paraId="7B1DBCAF" w14:textId="77777777" w:rsidR="00516B4E" w:rsidRPr="004E66ED" w:rsidRDefault="00516B4E" w:rsidP="003B6F21">
            <w:pPr>
              <w:keepNext/>
              <w:keepLines/>
              <w:spacing w:after="0"/>
              <w:rPr>
                <w:rFonts w:ascii="Arial" w:hAnsi="Arial" w:cs="Arial"/>
                <w:sz w:val="16"/>
                <w:szCs w:val="16"/>
              </w:rPr>
            </w:pPr>
            <w:r w:rsidRPr="004E66ED">
              <w:rPr>
                <w:rFonts w:ascii="Arial" w:hAnsi="Arial" w:hint="eastAsia"/>
                <w:sz w:val="16"/>
              </w:rPr>
              <w:t xml:space="preserve">Stationary or </w:t>
            </w:r>
            <w:r w:rsidRPr="004E66ED">
              <w:rPr>
                <w:rFonts w:ascii="Arial" w:hAnsi="Arial"/>
                <w:sz w:val="16"/>
              </w:rPr>
              <w:t>Pedestrian</w:t>
            </w:r>
          </w:p>
        </w:tc>
        <w:tc>
          <w:tcPr>
            <w:tcW w:w="1134" w:type="dxa"/>
          </w:tcPr>
          <w:p w14:paraId="3EDC7046" w14:textId="77777777" w:rsidR="00516B4E" w:rsidRPr="00CA4840" w:rsidRDefault="00516B4E" w:rsidP="003B6F21">
            <w:pPr>
              <w:keepNext/>
              <w:keepLines/>
              <w:spacing w:after="0"/>
              <w:rPr>
                <w:rFonts w:ascii="Arial" w:hAnsi="Arial"/>
                <w:sz w:val="16"/>
              </w:rPr>
            </w:pPr>
            <w:r w:rsidRPr="00CA4840">
              <w:rPr>
                <w:rFonts w:ascii="Arial" w:hAnsi="Arial"/>
                <w:sz w:val="16"/>
              </w:rPr>
              <w:t>Up to 10</w:t>
            </w:r>
            <w:r>
              <w:rPr>
                <w:rFonts w:ascii="Arial" w:hAnsi="Arial"/>
                <w:sz w:val="16"/>
              </w:rPr>
              <w:t xml:space="preserve"> </w:t>
            </w:r>
            <w:r w:rsidRPr="00CA4840">
              <w:rPr>
                <w:rFonts w:ascii="Arial" w:hAnsi="Arial"/>
                <w:sz w:val="16"/>
              </w:rPr>
              <w:t>km radius [8]</w:t>
            </w:r>
          </w:p>
          <w:p w14:paraId="29CBFA15" w14:textId="77777777" w:rsidR="00516B4E" w:rsidRPr="00CA4840" w:rsidRDefault="00516B4E" w:rsidP="003B6F21">
            <w:pPr>
              <w:keepNext/>
              <w:keepLines/>
              <w:spacing w:after="0"/>
              <w:rPr>
                <w:rFonts w:ascii="Arial" w:hAnsi="Arial"/>
                <w:sz w:val="16"/>
              </w:rPr>
            </w:pPr>
          </w:p>
          <w:p w14:paraId="1145CA81" w14:textId="77777777" w:rsidR="00516B4E" w:rsidRPr="00CA4840" w:rsidRDefault="00516B4E" w:rsidP="003B6F21">
            <w:pPr>
              <w:keepNext/>
              <w:keepLines/>
              <w:spacing w:after="0"/>
              <w:rPr>
                <w:rFonts w:ascii="Arial" w:hAnsi="Arial"/>
                <w:sz w:val="16"/>
              </w:rPr>
            </w:pPr>
            <w:r w:rsidRPr="00CA4840">
              <w:rPr>
                <w:rFonts w:ascii="Arial" w:hAnsi="Arial"/>
                <w:sz w:val="16"/>
              </w:rPr>
              <w:t>(NOTE 13)</w:t>
            </w:r>
          </w:p>
        </w:tc>
        <w:tc>
          <w:tcPr>
            <w:tcW w:w="1418" w:type="dxa"/>
          </w:tcPr>
          <w:p w14:paraId="3D76664B" w14:textId="77777777" w:rsidR="00516B4E" w:rsidRPr="004E66ED" w:rsidRDefault="00516B4E" w:rsidP="003B6F21">
            <w:pPr>
              <w:keepNext/>
              <w:keepLines/>
              <w:spacing w:after="0"/>
              <w:rPr>
                <w:rFonts w:ascii="Arial" w:hAnsi="Arial" w:cs="Arial"/>
                <w:sz w:val="16"/>
                <w:szCs w:val="16"/>
              </w:rPr>
            </w:pPr>
            <w:r w:rsidRPr="004E66ED">
              <w:rPr>
                <w:rFonts w:ascii="Arial" w:hAnsi="Arial" w:cs="Arial"/>
                <w:sz w:val="16"/>
                <w:szCs w:val="16"/>
              </w:rPr>
              <w:t>Haptic feedback</w:t>
            </w:r>
          </w:p>
        </w:tc>
      </w:tr>
      <w:tr w:rsidR="00516B4E" w:rsidRPr="004E66ED" w14:paraId="03C756FE" w14:textId="77777777" w:rsidTr="003B6F21">
        <w:tc>
          <w:tcPr>
            <w:tcW w:w="14454" w:type="dxa"/>
            <w:gridSpan w:val="11"/>
          </w:tcPr>
          <w:p w14:paraId="4B5EF016" w14:textId="77777777" w:rsidR="00516B4E" w:rsidRPr="004E66ED" w:rsidRDefault="00516B4E" w:rsidP="003B6F21">
            <w:pPr>
              <w:pStyle w:val="TAN"/>
              <w:rPr>
                <w:sz w:val="16"/>
              </w:rPr>
            </w:pPr>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p>
          <w:p w14:paraId="142D5C5B" w14:textId="16A7B3E2" w:rsidR="00516B4E" w:rsidRPr="004E66ED" w:rsidRDefault="00516B4E" w:rsidP="003B6F21">
            <w:pPr>
              <w:pStyle w:val="TAN"/>
              <w:rPr>
                <w:sz w:val="16"/>
              </w:rPr>
            </w:pPr>
            <w:r w:rsidRPr="004E66ED">
              <w:rPr>
                <w:sz w:val="16"/>
              </w:rPr>
              <w:t>NOTE 2:</w:t>
            </w:r>
            <w:r>
              <w:rPr>
                <w:sz w:val="16"/>
              </w:rPr>
              <w:t xml:space="preserve"> </w:t>
            </w:r>
            <w:r>
              <w:rPr>
                <w:sz w:val="16"/>
              </w:rPr>
              <w:tab/>
            </w:r>
            <w:del w:id="5" w:author="Laurent-Walter Goix (Nokia)" w:date="2023-10-18T17:52:00Z">
              <w:r w:rsidRPr="004E66ED" w:rsidDel="00F40B14">
                <w:rPr>
                  <w:sz w:val="16"/>
                </w:rPr>
                <w:delText>Examples of</w:delText>
              </w:r>
            </w:del>
            <w:ins w:id="6" w:author="Laurent-Walter Goix (Nokia)" w:date="2023-10-18T17:52:00Z">
              <w:r w:rsidR="00F40B14">
                <w:rPr>
                  <w:sz w:val="16"/>
                </w:rPr>
                <w:t>Ba</w:t>
              </w:r>
            </w:ins>
            <w:ins w:id="7" w:author="Laurent-Walter Goix (Nokia)" w:date="2023-10-18T17:53:00Z">
              <w:r w:rsidR="00F40B14">
                <w:rPr>
                  <w:sz w:val="16"/>
                </w:rPr>
                <w:t xml:space="preserve">sed on [8] and </w:t>
              </w:r>
              <w:r w:rsidR="002D0712">
                <w:rPr>
                  <w:sz w:val="16"/>
                </w:rPr>
                <w:t>3GPP TS</w:t>
              </w:r>
            </w:ins>
            <w:ins w:id="8" w:author="Laurent-Walter Goix (Nokia)" w:date="2023-11-03T11:39:00Z">
              <w:r w:rsidR="00CA7324">
                <w:rPr>
                  <w:sz w:val="16"/>
                </w:rPr>
                <w:t xml:space="preserve"> </w:t>
              </w:r>
            </w:ins>
            <w:ins w:id="9" w:author="Laurent-Walter Goix (Nokia)" w:date="2023-10-18T17:53:00Z">
              <w:r w:rsidR="002D0712">
                <w:rPr>
                  <w:sz w:val="16"/>
                </w:rPr>
                <w:t>22.261 [7],</w:t>
              </w:r>
            </w:ins>
            <w:r w:rsidRPr="004E66ED">
              <w:rPr>
                <w:sz w:val="16"/>
              </w:rPr>
              <w:t xml:space="preserve"> typical data volume </w:t>
            </w:r>
            <w:del w:id="10" w:author="Laurent-Walter Goix (Nokia)" w:date="2023-10-18T17:53:00Z">
              <w:r w:rsidRPr="004E66ED" w:rsidDel="002D0712">
                <w:rPr>
                  <w:sz w:val="16"/>
                </w:rPr>
                <w:delText xml:space="preserve">including </w:delText>
              </w:r>
            </w:del>
            <w:ins w:id="11" w:author="Laurent-Walter Goix (Nokia)" w:date="2023-10-18T17:53:00Z">
              <w:r w:rsidR="002D0712" w:rsidRPr="004E66ED">
                <w:rPr>
                  <w:sz w:val="16"/>
                </w:rPr>
                <w:t>includ</w:t>
              </w:r>
              <w:r w:rsidR="002D0712">
                <w:rPr>
                  <w:sz w:val="16"/>
                </w:rPr>
                <w:t>e</w:t>
              </w:r>
              <w:r w:rsidR="002D0712" w:rsidRPr="004E66ED">
                <w:rPr>
                  <w:sz w:val="16"/>
                </w:rPr>
                <w:t xml:space="preserve"> </w:t>
              </w:r>
            </w:ins>
            <w:r w:rsidRPr="004E66ED">
              <w:rPr>
                <w:sz w:val="16"/>
              </w:rPr>
              <w:t xml:space="preserve">1) camera: </w:t>
            </w:r>
            <w:del w:id="12" w:author="Laurent-Walter Goix (Nokia)" w:date="2023-10-18T17:53:00Z">
              <w:r w:rsidRPr="004E66ED" w:rsidDel="002D0712">
                <w:rPr>
                  <w:sz w:val="16"/>
                </w:rPr>
                <w:delText xml:space="preserve">10 </w:delText>
              </w:r>
            </w:del>
            <w:ins w:id="13" w:author="Laurent-Walter Goix (Nokia)" w:date="2023-10-18T17:53:00Z">
              <w:r w:rsidR="002D0712">
                <w:rPr>
                  <w:sz w:val="16"/>
                </w:rPr>
                <w:t>8</w:t>
              </w:r>
              <w:r w:rsidR="002D0712" w:rsidRPr="004E66ED">
                <w:rPr>
                  <w:sz w:val="16"/>
                </w:rPr>
                <w:t xml:space="preserve"> </w:t>
              </w:r>
            </w:ins>
            <w:r w:rsidRPr="004E66ED">
              <w:rPr>
                <w:sz w:val="16"/>
              </w:rPr>
              <w:t xml:space="preserve">Mbit/s per sensor (unstructured), 2) LiDAR: </w:t>
            </w:r>
            <w:del w:id="14" w:author="Laurent-Walter Goix (Nokia)" w:date="2023-10-18T17:53:00Z">
              <w:r w:rsidRPr="004E66ED" w:rsidDel="002D0712">
                <w:rPr>
                  <w:sz w:val="16"/>
                </w:rPr>
                <w:delText xml:space="preserve">90 </w:delText>
              </w:r>
            </w:del>
            <w:ins w:id="15" w:author="Laurent-Walter Goix (Nokia)" w:date="2023-10-18T17:53:00Z">
              <w:r w:rsidR="002D0712">
                <w:rPr>
                  <w:sz w:val="16"/>
                </w:rPr>
                <w:t>35</w:t>
              </w:r>
              <w:r w:rsidR="002D0712" w:rsidRPr="004E66ED">
                <w:rPr>
                  <w:sz w:val="16"/>
                </w:rPr>
                <w:t xml:space="preserve"> </w:t>
              </w:r>
            </w:ins>
            <w:r w:rsidRPr="004E66ED">
              <w:rPr>
                <w:sz w:val="16"/>
              </w:rPr>
              <w:t xml:space="preserve">Mbit/s per sensor (unstructured), 3) radar: </w:t>
            </w:r>
            <w:del w:id="16" w:author="Laurent-Walter Goix (Nokia)" w:date="2023-10-18T17:54:00Z">
              <w:r w:rsidRPr="004E66ED" w:rsidDel="00312904">
                <w:rPr>
                  <w:sz w:val="16"/>
                </w:rPr>
                <w:delText>10 Mbit</w:delText>
              </w:r>
            </w:del>
            <w:ins w:id="17" w:author="Laurent-Walter Goix (Nokia)" w:date="2023-10-18T17:54:00Z">
              <w:r w:rsidR="00312904">
                <w:rPr>
                  <w:sz w:val="16"/>
                </w:rPr>
                <w:t>160 K</w:t>
              </w:r>
              <w:r w:rsidR="00312904" w:rsidRPr="004E66ED">
                <w:rPr>
                  <w:sz w:val="16"/>
                </w:rPr>
                <w:t>bit</w:t>
              </w:r>
            </w:ins>
            <w:r w:rsidRPr="004E66ED">
              <w:rPr>
                <w:sz w:val="16"/>
              </w:rPr>
              <w:t xml:space="preserve">/s per sensor (unstructured), and 4) real-time Status information including Telemetry data: [&lt; 50 kbit/s] per sensor/vehicle/VRU (structured). </w:t>
            </w:r>
            <w:ins w:id="18" w:author="Laurent-Walter Goix (Nokia)" w:date="2023-10-18T17:55:00Z">
              <w:r w:rsidR="006C2057">
                <w:rPr>
                  <w:sz w:val="16"/>
                </w:rPr>
                <w:t>Typical urban density [8] considers</w:t>
              </w:r>
            </w:ins>
            <w:del w:id="19" w:author="Laurent-Walter Goix (Nokia)" w:date="2023-10-18T17:55:00Z">
              <w:r w:rsidRPr="004E66ED" w:rsidDel="006C2057">
                <w:rPr>
                  <w:sz w:val="16"/>
                </w:rPr>
                <w:delText>This is to support at least 80</w:delText>
              </w:r>
            </w:del>
            <w:ins w:id="20" w:author="Laurent-Walter Goix (Nokia)" w:date="2023-10-18T17:55:00Z">
              <w:r w:rsidR="006C2057">
                <w:rPr>
                  <w:sz w:val="16"/>
                </w:rPr>
                <w:t xml:space="preserve"> 120</w:t>
              </w:r>
            </w:ins>
            <w:r w:rsidRPr="004E66ED">
              <w:rPr>
                <w:sz w:val="16"/>
              </w:rPr>
              <w:t xml:space="preserve"> vehicles and </w:t>
            </w:r>
            <w:del w:id="21" w:author="Laurent-Walter Goix (Nokia)" w:date="2023-10-18T17:55:00Z">
              <w:r w:rsidRPr="004E66ED" w:rsidDel="006C2057">
                <w:rPr>
                  <w:sz w:val="16"/>
                </w:rPr>
                <w:delText xml:space="preserve">1600 </w:delText>
              </w:r>
            </w:del>
            <w:ins w:id="22" w:author="Laurent-Walter Goix (Nokia)" w:date="2023-10-18T17:55:00Z">
              <w:r w:rsidR="006C2057">
                <w:rPr>
                  <w:sz w:val="16"/>
                </w:rPr>
                <w:t>220</w:t>
              </w:r>
              <w:r w:rsidR="006C2057" w:rsidRPr="004E66ED">
                <w:rPr>
                  <w:sz w:val="16"/>
                </w:rPr>
                <w:t xml:space="preserve"> </w:t>
              </w:r>
            </w:ins>
            <w:r w:rsidRPr="004E66ED">
              <w:rPr>
                <w:sz w:val="16"/>
              </w:rPr>
              <w:t>users</w:t>
            </w:r>
            <w:ins w:id="23" w:author="Laurent-Walter Goix (Nokia)" w:date="2023-10-18T17:55:00Z">
              <w:r w:rsidR="006C2057">
                <w:rPr>
                  <w:sz w:val="16"/>
                </w:rPr>
                <w:t>/smartphones (120 drivers + 100 VRU)</w:t>
              </w:r>
            </w:ins>
            <w:r w:rsidRPr="004E66ED">
              <w:rPr>
                <w:sz w:val="16"/>
              </w:rPr>
              <w:t xml:space="preserve"> present </w:t>
            </w:r>
            <w:del w:id="24" w:author="Laurent-Walter Goix (Nokia)" w:date="2023-10-18T17:55:00Z">
              <w:r w:rsidRPr="004E66ED" w:rsidDel="006C2057">
                <w:rPr>
                  <w:sz w:val="16"/>
                </w:rPr>
                <w:delText xml:space="preserve">at the same location (e.g. </w:delText>
              </w:r>
            </w:del>
            <w:r w:rsidRPr="004E66ED">
              <w:rPr>
                <w:sz w:val="16"/>
              </w:rPr>
              <w:t>in an area of 40m*250m</w:t>
            </w:r>
            <w:del w:id="25" w:author="Laurent-Walter Goix (Nokia)" w:date="2023-10-18T17:56:00Z">
              <w:r w:rsidRPr="004E66ED" w:rsidDel="006C2057">
                <w:rPr>
                  <w:sz w:val="16"/>
                </w:rPr>
                <w:delText>)</w:delText>
              </w:r>
            </w:del>
            <w:r w:rsidRPr="004E66ED">
              <w:rPr>
                <w:sz w:val="16"/>
              </w:rPr>
              <w:t xml:space="preserve"> to actively enjoy immersive metaverse services for traffic simulation and traffic awareness</w:t>
            </w:r>
            <w:ins w:id="26" w:author="Laurent-Walter Goix (Nokia)" w:date="2023-10-18T17:56:00Z">
              <w:r w:rsidR="008D477C">
                <w:rPr>
                  <w:sz w:val="16"/>
                </w:rPr>
                <w:t xml:space="preserve">. This </w:t>
              </w:r>
              <w:proofErr w:type="spellStart"/>
              <w:r w:rsidR="008D477C">
                <w:rPr>
                  <w:sz w:val="16"/>
                </w:rPr>
                <w:t>further</w:t>
              </w:r>
            </w:ins>
            <w:del w:id="27" w:author="Laurent-Walter Goix (Nokia)" w:date="2023-10-18T17:56:00Z">
              <w:r w:rsidRPr="004E66ED" w:rsidDel="008D477C">
                <w:rPr>
                  <w:sz w:val="16"/>
                </w:rPr>
                <w:delText xml:space="preserve">, the area traffic capacity is calculated considering </w:delText>
              </w:r>
            </w:del>
            <w:ins w:id="28" w:author="Laurent-Walter Goix (Nokia)" w:date="2023-10-18T17:56:00Z">
              <w:r w:rsidR="008D477C" w:rsidRPr="004E66ED">
                <w:rPr>
                  <w:sz w:val="16"/>
                </w:rPr>
                <w:t>consider</w:t>
              </w:r>
              <w:r w:rsidR="008D477C">
                <w:rPr>
                  <w:sz w:val="16"/>
                </w:rPr>
                <w:t>s</w:t>
              </w:r>
              <w:proofErr w:type="spellEnd"/>
              <w:r w:rsidR="008D477C" w:rsidRPr="004E66ED">
                <w:rPr>
                  <w:sz w:val="16"/>
                </w:rPr>
                <w:t xml:space="preserve"> </w:t>
              </w:r>
            </w:ins>
            <w:r w:rsidRPr="004E66ED">
              <w:rPr>
                <w:sz w:val="16"/>
              </w:rPr>
              <w:t xml:space="preserve">2 cameras, 2 Radars, 2 </w:t>
            </w:r>
            <w:proofErr w:type="spellStart"/>
            <w:r w:rsidRPr="004E66ED">
              <w:rPr>
                <w:sz w:val="16"/>
              </w:rPr>
              <w:t>LiDARs</w:t>
            </w:r>
            <w:proofErr w:type="spellEnd"/>
            <w:r w:rsidRPr="004E66ED">
              <w:rPr>
                <w:sz w:val="16"/>
              </w:rPr>
              <w:t xml:space="preserve"> on </w:t>
            </w:r>
            <w:proofErr w:type="gramStart"/>
            <w:r w:rsidRPr="004E66ED">
              <w:rPr>
                <w:sz w:val="16"/>
              </w:rPr>
              <w:t>road side</w:t>
            </w:r>
            <w:proofErr w:type="gramEnd"/>
            <w:ins w:id="29" w:author="Laurent-Walter Goix (Nokia)" w:date="2023-10-18T17:56:00Z">
              <w:r w:rsidR="008D477C">
                <w:rPr>
                  <w:sz w:val="16"/>
                </w:rPr>
                <w:t xml:space="preserve"> per direction</w:t>
              </w:r>
            </w:ins>
            <w:r w:rsidRPr="004E66ED">
              <w:rPr>
                <w:sz w:val="16"/>
              </w:rPr>
              <w:t xml:space="preserve">, </w:t>
            </w:r>
            <w:ins w:id="30" w:author="Laurent-Walter Goix (Nokia)" w:date="2023-10-18T17:56:00Z">
              <w:r w:rsidR="00AD21F4">
                <w:rPr>
                  <w:sz w:val="16"/>
                </w:rPr>
                <w:t xml:space="preserve">which communicate with the same </w:t>
              </w:r>
              <w:proofErr w:type="spellStart"/>
              <w:r w:rsidR="00AD21F4">
                <w:rPr>
                  <w:sz w:val="16"/>
                </w:rPr>
                <w:t>equipments</w:t>
              </w:r>
              <w:proofErr w:type="spellEnd"/>
              <w:r w:rsidR="00AD21F4">
                <w:rPr>
                  <w:sz w:val="16"/>
                </w:rPr>
                <w:t xml:space="preserve"> at previous </w:t>
              </w:r>
            </w:ins>
            <w:ins w:id="31" w:author="Laurent-Walter Goix (Nokia)" w:date="2023-10-18T17:57:00Z">
              <w:r w:rsidR="00AD21F4">
                <w:rPr>
                  <w:sz w:val="16"/>
                </w:rPr>
                <w:t>road side infrastructure node</w:t>
              </w:r>
              <w:r w:rsidR="001B65C4">
                <w:rPr>
                  <w:sz w:val="16"/>
                </w:rPr>
                <w:t xml:space="preserve">. Estimated </w:t>
              </w:r>
            </w:ins>
            <w:del w:id="32" w:author="Laurent-Walter Goix (Nokia)" w:date="2023-10-18T17:57:00Z">
              <w:r w:rsidRPr="004E66ED" w:rsidDel="00B913AC">
                <w:rPr>
                  <w:sz w:val="16"/>
                </w:rPr>
                <w:delText xml:space="preserve">1600 user’s smart phones and 80 </w:delText>
              </w:r>
            </w:del>
            <w:r w:rsidRPr="004E66ED">
              <w:rPr>
                <w:sz w:val="16"/>
              </w:rPr>
              <w:t>vehicle</w:t>
            </w:r>
            <w:ins w:id="33" w:author="Laurent-Walter Goix (Nokia)" w:date="2023-10-18T17:57:00Z">
              <w:r w:rsidR="00B913AC">
                <w:rPr>
                  <w:sz w:val="16"/>
                </w:rPr>
                <w:t xml:space="preserve"> </w:t>
              </w:r>
              <w:proofErr w:type="spellStart"/>
              <w:r w:rsidR="00B913AC">
                <w:rPr>
                  <w:sz w:val="16"/>
                </w:rPr>
                <w:t>equipment</w:t>
              </w:r>
            </w:ins>
            <w:r w:rsidRPr="004E66ED">
              <w:rPr>
                <w:sz w:val="16"/>
              </w:rPr>
              <w:t>s</w:t>
            </w:r>
            <w:proofErr w:type="spellEnd"/>
            <w:r w:rsidRPr="004E66ED">
              <w:rPr>
                <w:sz w:val="16"/>
              </w:rPr>
              <w:t xml:space="preserve"> </w:t>
            </w:r>
            <w:del w:id="34" w:author="Laurent-Walter Goix (Nokia)" w:date="2023-10-18T17:57:00Z">
              <w:r w:rsidRPr="004E66ED" w:rsidDel="00B913AC">
                <w:rPr>
                  <w:sz w:val="16"/>
                </w:rPr>
                <w:delText xml:space="preserve">with </w:delText>
              </w:r>
            </w:del>
            <w:ins w:id="35" w:author="Laurent-Walter Goix (Nokia)" w:date="2023-10-18T17:57:00Z">
              <w:r w:rsidR="00B913AC">
                <w:rPr>
                  <w:sz w:val="16"/>
                </w:rPr>
                <w:t>are</w:t>
              </w:r>
              <w:r w:rsidR="00B913AC" w:rsidRPr="004E66ED">
                <w:rPr>
                  <w:sz w:val="16"/>
                </w:rPr>
                <w:t xml:space="preserve"> </w:t>
              </w:r>
            </w:ins>
            <w:r w:rsidRPr="004E66ED">
              <w:rPr>
                <w:sz w:val="16"/>
              </w:rPr>
              <w:t xml:space="preserve">7 cameras, </w:t>
            </w:r>
            <w:del w:id="36" w:author="Laurent-Walter Goix (Nokia)" w:date="2023-10-18T17:58:00Z">
              <w:r w:rsidRPr="004E66ED" w:rsidDel="00B913AC">
                <w:rPr>
                  <w:sz w:val="16"/>
                </w:rPr>
                <w:delText xml:space="preserve">4 </w:delText>
              </w:r>
            </w:del>
            <w:ins w:id="37" w:author="Laurent-Walter Goix (Nokia)" w:date="2023-10-18T17:58:00Z">
              <w:r w:rsidR="00B913AC">
                <w:rPr>
                  <w:sz w:val="16"/>
                </w:rPr>
                <w:t>8</w:t>
              </w:r>
              <w:r w:rsidR="00B913AC" w:rsidRPr="004E66ED">
                <w:rPr>
                  <w:sz w:val="16"/>
                </w:rPr>
                <w:t xml:space="preserve"> </w:t>
              </w:r>
            </w:ins>
            <w:r w:rsidRPr="004E66ED">
              <w:rPr>
                <w:sz w:val="16"/>
              </w:rPr>
              <w:t xml:space="preserve">radar and </w:t>
            </w:r>
            <w:del w:id="38" w:author="Laurent-Walter Goix (Nokia)" w:date="2023-10-18T17:58:00Z">
              <w:r w:rsidRPr="004E66ED" w:rsidDel="00B913AC">
                <w:rPr>
                  <w:sz w:val="16"/>
                </w:rPr>
                <w:delText xml:space="preserve">2 </w:delText>
              </w:r>
            </w:del>
            <w:ins w:id="39" w:author="Laurent-Walter Goix (Nokia)" w:date="2023-10-18T17:58:00Z">
              <w:r w:rsidR="00B913AC">
                <w:rPr>
                  <w:sz w:val="16"/>
                </w:rPr>
                <w:t>1</w:t>
              </w:r>
              <w:r w:rsidR="00B913AC" w:rsidRPr="004E66ED">
                <w:rPr>
                  <w:sz w:val="16"/>
                </w:rPr>
                <w:t xml:space="preserve"> </w:t>
              </w:r>
            </w:ins>
            <w:r w:rsidRPr="004E66ED">
              <w:rPr>
                <w:sz w:val="16"/>
              </w:rPr>
              <w:t>LiDAR for each vehicle.</w:t>
            </w:r>
          </w:p>
          <w:p w14:paraId="2B3CC9CE" w14:textId="77777777" w:rsidR="00516B4E" w:rsidRPr="004E66ED" w:rsidRDefault="00516B4E" w:rsidP="003B6F21">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p>
          <w:p w14:paraId="5616A6E5" w14:textId="77777777" w:rsidR="00516B4E" w:rsidRPr="004E66ED" w:rsidRDefault="00516B4E" w:rsidP="003B6F21">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 xml:space="preserve">In some </w:t>
            </w:r>
            <w:proofErr w:type="gramStart"/>
            <w:r w:rsidRPr="004E66ED">
              <w:rPr>
                <w:sz w:val="16"/>
              </w:rPr>
              <w:t>cases</w:t>
            </w:r>
            <w:proofErr w:type="gramEnd"/>
            <w:r w:rsidRPr="004E66ED">
              <w:rPr>
                <w:sz w:val="16"/>
              </w:rPr>
              <w:t xml:space="preserve"> a local approach (e.g. the application servers are hosted at the network edge) is preferred in order to satisfy the requirements of low latency and high reliability.</w:t>
            </w:r>
          </w:p>
          <w:p w14:paraId="3E0D8ED6" w14:textId="77777777" w:rsidR="00516B4E" w:rsidRPr="004E66ED" w:rsidRDefault="00516B4E" w:rsidP="003B6F21">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The calculation is this table is done per one 5G network, in case of N 5G networks to be involved for such use case in the same area, this value can be divided by N.</w:t>
            </w:r>
          </w:p>
          <w:p w14:paraId="292D73F2" w14:textId="77777777" w:rsidR="00516B4E" w:rsidRPr="004E66ED" w:rsidRDefault="00516B4E" w:rsidP="003B6F21">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4FC5DA56" w14:textId="77777777" w:rsidR="00516B4E" w:rsidRPr="004E66ED" w:rsidRDefault="00516B4E" w:rsidP="003B6F21">
            <w:pPr>
              <w:pStyle w:val="TAN"/>
              <w:rPr>
                <w:sz w:val="16"/>
              </w:rPr>
            </w:pPr>
            <w:r w:rsidRPr="004E66ED">
              <w:rPr>
                <w:sz w:val="16"/>
              </w:rPr>
              <w:t>NOTE 7:</w:t>
            </w:r>
            <w:r>
              <w:rPr>
                <w:sz w:val="16"/>
              </w:rPr>
              <w:t xml:space="preserve"> </w:t>
            </w:r>
            <w:r>
              <w:rPr>
                <w:sz w:val="16"/>
              </w:rPr>
              <w:tab/>
            </w:r>
            <w:r w:rsidRPr="004E66ED">
              <w:rPr>
                <w:sz w:val="16"/>
              </w:rPr>
              <w:t xml:space="preserve">The </w:t>
            </w:r>
            <w:proofErr w:type="gramStart"/>
            <w:r w:rsidRPr="004E66ED">
              <w:rPr>
                <w:sz w:val="16"/>
              </w:rPr>
              <w:t>network based</w:t>
            </w:r>
            <w:proofErr w:type="gramEnd"/>
            <w:r w:rsidRPr="004E66ED">
              <w:rPr>
                <w:sz w:val="16"/>
              </w:rPr>
              <w:t xml:space="preserve">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745603C2" w14:textId="77777777" w:rsidR="00516B4E" w:rsidRPr="004E66ED" w:rsidRDefault="00516B4E" w:rsidP="003B6F21">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w:t>
            </w:r>
            <w:proofErr w:type="gramStart"/>
            <w:r w:rsidRPr="004E66ED">
              <w:rPr>
                <w:sz w:val="16"/>
              </w:rPr>
              <w:t>e.g.</w:t>
            </w:r>
            <w:proofErr w:type="gramEnd"/>
            <w:r w:rsidRPr="004E66ED">
              <w:rPr>
                <w:sz w:val="16"/>
              </w:rPr>
              <w:t xml:space="preserve">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22DB269C" w14:textId="77777777" w:rsidR="00516B4E" w:rsidRPr="004E66ED" w:rsidRDefault="00516B4E" w:rsidP="003B6F21">
            <w:pPr>
              <w:pStyle w:val="TAN"/>
              <w:rPr>
                <w:sz w:val="16"/>
              </w:rPr>
            </w:pPr>
            <w:r w:rsidRPr="004E66ED">
              <w:rPr>
                <w:sz w:val="16"/>
              </w:rPr>
              <w:t>NOTE 9:</w:t>
            </w:r>
            <w:r>
              <w:rPr>
                <w:sz w:val="16"/>
              </w:rPr>
              <w:t xml:space="preserve"> </w:t>
            </w:r>
            <w:r w:rsidRPr="004E66ED">
              <w:rPr>
                <w:sz w:val="16"/>
              </w:rPr>
              <w:tab/>
              <w:t xml:space="preserve">In practice, the service area depends on the actual deployment. In some </w:t>
            </w:r>
            <w:proofErr w:type="gramStart"/>
            <w:r w:rsidRPr="004E66ED">
              <w:rPr>
                <w:sz w:val="16"/>
              </w:rPr>
              <w:t>cases</w:t>
            </w:r>
            <w:proofErr w:type="gramEnd"/>
            <w:r w:rsidRPr="004E66ED">
              <w:rPr>
                <w:sz w:val="16"/>
              </w:rPr>
              <w:t xml:space="preserve"> a local approach (e.g. the application servers are hosted at the network edge) is preferred in order to satisfy the requirements of low latency and high reliability.</w:t>
            </w:r>
          </w:p>
          <w:p w14:paraId="4C64EF56" w14:textId="77777777" w:rsidR="00516B4E" w:rsidRPr="004E66ED" w:rsidRDefault="00516B4E" w:rsidP="003B6F21">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w:t>
            </w:r>
            <w:proofErr w:type="gramStart"/>
            <w:r w:rsidRPr="004E66ED">
              <w:rPr>
                <w:sz w:val="16"/>
              </w:rPr>
              <w:t>follow</w:t>
            </w:r>
            <w:proofErr w:type="gramEnd"/>
            <w:r w:rsidRPr="004E66ED">
              <w:rPr>
                <w:sz w:val="16"/>
              </w:rPr>
              <w:t xml:space="preserve"> some statistical distributions, such as generalized Pareto distribution, </w:t>
            </w:r>
            <w:r>
              <w:rPr>
                <w:sz w:val="16"/>
              </w:rPr>
              <w:t>and Exponential distribution [10</w:t>
            </w:r>
            <w:r w:rsidRPr="004E66ED">
              <w:rPr>
                <w:sz w:val="16"/>
              </w:rPr>
              <w:t>].</w:t>
            </w:r>
          </w:p>
          <w:p w14:paraId="573E86B7" w14:textId="77777777" w:rsidR="00516B4E" w:rsidRPr="004E66ED" w:rsidRDefault="00516B4E" w:rsidP="003B6F21">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w:t>
            </w:r>
            <w:proofErr w:type="gramStart"/>
            <w:r w:rsidRPr="004E66ED">
              <w:rPr>
                <w:sz w:val="16"/>
              </w:rPr>
              <w:t>e.g.</w:t>
            </w:r>
            <w:proofErr w:type="gramEnd"/>
            <w:r w:rsidRPr="004E66ED">
              <w:rPr>
                <w:sz w:val="16"/>
              </w:rPr>
              <w:t xml:space="preserve"> at 50km/h, 20ms means 27cm of remote vehicle movement).</w:t>
            </w:r>
          </w:p>
          <w:p w14:paraId="14C2F778" w14:textId="77777777" w:rsidR="00516B4E" w:rsidRPr="004E66ED" w:rsidRDefault="00516B4E" w:rsidP="003B6F21">
            <w:pPr>
              <w:pStyle w:val="TAN"/>
              <w:rPr>
                <w:sz w:val="16"/>
              </w:rPr>
            </w:pPr>
            <w:r w:rsidRPr="004E66ED">
              <w:rPr>
                <w:sz w:val="16"/>
              </w:rPr>
              <w:t>NOTE 12:</w:t>
            </w:r>
            <w:r>
              <w:rPr>
                <w:sz w:val="16"/>
              </w:rPr>
              <w:t xml:space="preserve"> </w:t>
            </w:r>
            <w:r>
              <w:rPr>
                <w:sz w:val="16"/>
              </w:rPr>
              <w:tab/>
            </w:r>
            <w:r w:rsidRPr="004E66ED">
              <w:rPr>
                <w:sz w:val="16"/>
              </w:rPr>
              <w:t>UL data transfer interval around 20ms (video) to 100ms (sensor), DL data transfer interval (commands) around 20ms.</w:t>
            </w:r>
          </w:p>
          <w:p w14:paraId="169C7A08" w14:textId="77777777" w:rsidR="00516B4E" w:rsidRPr="004E66ED" w:rsidRDefault="00516B4E" w:rsidP="003B6F21">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0C024AAB" w14:textId="77777777" w:rsidR="00516B4E" w:rsidRPr="004E66ED" w:rsidRDefault="00516B4E" w:rsidP="003B6F21">
            <w:pPr>
              <w:pStyle w:val="TAN"/>
              <w:rPr>
                <w:sz w:val="16"/>
              </w:rPr>
            </w:pPr>
            <w:r w:rsidRPr="004E66ED">
              <w:rPr>
                <w:sz w:val="16"/>
              </w:rPr>
              <w:t>NOTE 14:</w:t>
            </w:r>
            <w:r>
              <w:rPr>
                <w:sz w:val="16"/>
              </w:rPr>
              <w:t xml:space="preserve"> </w:t>
            </w:r>
            <w:r>
              <w:rPr>
                <w:sz w:val="16"/>
              </w:rPr>
              <w:tab/>
            </w:r>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r>
              <w:rPr>
                <w:sz w:val="16"/>
              </w:rPr>
              <w:t>8</w:t>
            </w:r>
            <w:r w:rsidRPr="004E66ED">
              <w:rPr>
                <w:sz w:val="16"/>
              </w:rPr>
              <w:t>]</w:t>
            </w:r>
          </w:p>
          <w:p w14:paraId="4EF739B8" w14:textId="77777777" w:rsidR="00516B4E" w:rsidRPr="004E66ED" w:rsidRDefault="00516B4E" w:rsidP="003B6F21">
            <w:pPr>
              <w:pStyle w:val="TAN"/>
              <w:rPr>
                <w:sz w:val="16"/>
              </w:rPr>
            </w:pPr>
            <w:r w:rsidRPr="004E66ED">
              <w:rPr>
                <w:sz w:val="16"/>
              </w:rPr>
              <w:t>NOTE 15:</w:t>
            </w:r>
            <w:r>
              <w:rPr>
                <w:sz w:val="16"/>
              </w:rPr>
              <w:t xml:space="preserve"> </w:t>
            </w:r>
            <w:r>
              <w:rPr>
                <w:sz w:val="16"/>
              </w:rPr>
              <w:tab/>
            </w:r>
            <w:r w:rsidRPr="004E66ED">
              <w:rPr>
                <w:sz w:val="16"/>
              </w:rPr>
              <w:t>KPI comes from [</w:t>
            </w:r>
            <w:r>
              <w:rPr>
                <w:sz w:val="16"/>
              </w:rPr>
              <w:t>7</w:t>
            </w:r>
            <w:r w:rsidRPr="004E66ED">
              <w:rPr>
                <w:sz w:val="16"/>
              </w:rPr>
              <w:t>] clause 7.11 “remote control robot” use case.</w:t>
            </w:r>
          </w:p>
          <w:p w14:paraId="7D6E1923" w14:textId="77777777" w:rsidR="00516B4E" w:rsidRPr="004E66ED" w:rsidRDefault="00516B4E" w:rsidP="003B6F21">
            <w:pPr>
              <w:pStyle w:val="TAN"/>
              <w:rPr>
                <w:sz w:val="16"/>
              </w:rPr>
            </w:pPr>
            <w:r w:rsidRPr="004E66ED">
              <w:rPr>
                <w:sz w:val="16"/>
              </w:rPr>
              <w:t>NOTE 16:</w:t>
            </w:r>
            <w:r>
              <w:rPr>
                <w:sz w:val="16"/>
              </w:rPr>
              <w:t xml:space="preserve"> </w:t>
            </w:r>
            <w:r>
              <w:rPr>
                <w:sz w:val="16"/>
              </w:rPr>
              <w:tab/>
            </w:r>
            <w:r w:rsidRPr="004E66ED">
              <w:rPr>
                <w:sz w:val="16"/>
              </w:rPr>
              <w:t xml:space="preserve">Examples of typical data volume including 1) ~8Mbps video stream. Four cameras per vehicle (one for each side): 4*8=32Mbps. 2) sensor data (interpreted objects), assuming 1 kB/object/100 </w:t>
            </w:r>
            <w:proofErr w:type="spellStart"/>
            <w:r w:rsidRPr="004E66ED">
              <w:rPr>
                <w:sz w:val="16"/>
              </w:rPr>
              <w:t>ms</w:t>
            </w:r>
            <w:proofErr w:type="spellEnd"/>
            <w:r w:rsidRPr="004E66ED">
              <w:rPr>
                <w:sz w:val="16"/>
              </w:rPr>
              <w:t xml:space="preserve"> and 50 objects: 4 Mbps [</w:t>
            </w:r>
            <w:r>
              <w:rPr>
                <w:sz w:val="16"/>
              </w:rPr>
              <w:t>8</w:t>
            </w:r>
            <w:r w:rsidRPr="004E66ED">
              <w:rPr>
                <w:sz w:val="16"/>
              </w:rPr>
              <w:t>].</w:t>
            </w:r>
          </w:p>
        </w:tc>
      </w:tr>
    </w:tbl>
    <w:p w14:paraId="11610ABE" w14:textId="77777777" w:rsidR="00516B4E" w:rsidRPr="004D3578" w:rsidRDefault="00516B4E" w:rsidP="00516B4E">
      <w:pPr>
        <w:pStyle w:val="EditorsNote"/>
      </w:pPr>
      <w:r>
        <w:t xml:space="preserve"> </w:t>
      </w:r>
    </w:p>
    <w:p w14:paraId="52E5E4E7" w14:textId="77777777" w:rsidR="00516B4E" w:rsidRDefault="00516B4E" w:rsidP="00516B4E">
      <w:pPr>
        <w:sectPr w:rsidR="00516B4E" w:rsidSect="00747BA3">
          <w:footnotePr>
            <w:numRestart w:val="eachSect"/>
          </w:footnotePr>
          <w:pgSz w:w="16840" w:h="11907" w:orient="landscape" w:code="9"/>
          <w:pgMar w:top="1133" w:right="1416" w:bottom="1133" w:left="1133" w:header="850" w:footer="340" w:gutter="0"/>
          <w:cols w:space="720"/>
          <w:formProt w:val="0"/>
          <w:docGrid w:linePitch="272"/>
        </w:sectPr>
      </w:pPr>
    </w:p>
    <w:p w14:paraId="4A83FA7A" w14:textId="69648D76"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95E01" w14:textId="77777777" w:rsidR="000F2C75" w:rsidRDefault="000F2C75">
      <w:r>
        <w:separator/>
      </w:r>
    </w:p>
  </w:endnote>
  <w:endnote w:type="continuationSeparator" w:id="0">
    <w:p w14:paraId="7484B115" w14:textId="77777777" w:rsidR="000F2C75" w:rsidRDefault="000F2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C0D14" w14:textId="77777777" w:rsidR="00516B4E" w:rsidRDefault="00516B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B1581" w14:textId="77777777" w:rsidR="000F2C75" w:rsidRDefault="000F2C75">
      <w:r>
        <w:separator/>
      </w:r>
    </w:p>
  </w:footnote>
  <w:footnote w:type="continuationSeparator" w:id="0">
    <w:p w14:paraId="26BDC72C" w14:textId="77777777" w:rsidR="000F2C75" w:rsidRDefault="000F2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6DD01" w14:textId="77777777" w:rsidR="00516B4E" w:rsidRDefault="00516B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55D9" w:rsidRDefault="005355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55D9" w:rsidRDefault="005355D9">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55D9" w:rsidRDefault="00535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7C592B"/>
    <w:multiLevelType w:val="hybridMultilevel"/>
    <w:tmpl w:val="FED017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707611705">
    <w:abstractNumId w:val="3"/>
  </w:num>
  <w:num w:numId="2" w16cid:durableId="1640916333">
    <w:abstractNumId w:val="1"/>
  </w:num>
  <w:num w:numId="3" w16cid:durableId="966591158">
    <w:abstractNumId w:val="2"/>
  </w:num>
  <w:num w:numId="4" w16cid:durableId="2049257758">
    <w:abstractNumId w:val="5"/>
  </w:num>
  <w:num w:numId="5" w16cid:durableId="1812019501">
    <w:abstractNumId w:val="0"/>
  </w:num>
  <w:num w:numId="6" w16cid:durableId="1140341926">
    <w:abstractNumId w:val="7"/>
  </w:num>
  <w:num w:numId="7" w16cid:durableId="1415933871">
    <w:abstractNumId w:val="6"/>
  </w:num>
  <w:num w:numId="8" w16cid:durableId="5586376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42"/>
    <w:rsid w:val="000060FC"/>
    <w:rsid w:val="00016795"/>
    <w:rsid w:val="0002085F"/>
    <w:rsid w:val="00020EF8"/>
    <w:rsid w:val="00021BA7"/>
    <w:rsid w:val="00022E4A"/>
    <w:rsid w:val="00025E53"/>
    <w:rsid w:val="0003644B"/>
    <w:rsid w:val="00036EE5"/>
    <w:rsid w:val="00044A0C"/>
    <w:rsid w:val="000467D2"/>
    <w:rsid w:val="00046DD4"/>
    <w:rsid w:val="00060412"/>
    <w:rsid w:val="00060DCF"/>
    <w:rsid w:val="00075C64"/>
    <w:rsid w:val="0008000D"/>
    <w:rsid w:val="000813F8"/>
    <w:rsid w:val="000A019E"/>
    <w:rsid w:val="000A6394"/>
    <w:rsid w:val="000B7FED"/>
    <w:rsid w:val="000C038A"/>
    <w:rsid w:val="000C395B"/>
    <w:rsid w:val="000C509E"/>
    <w:rsid w:val="000C6598"/>
    <w:rsid w:val="000C76CA"/>
    <w:rsid w:val="000D24E4"/>
    <w:rsid w:val="000D44B3"/>
    <w:rsid w:val="000D55AF"/>
    <w:rsid w:val="000E1804"/>
    <w:rsid w:val="000F2C75"/>
    <w:rsid w:val="000F7B9A"/>
    <w:rsid w:val="001026C2"/>
    <w:rsid w:val="00110F83"/>
    <w:rsid w:val="00112FEC"/>
    <w:rsid w:val="00145D43"/>
    <w:rsid w:val="00157BFA"/>
    <w:rsid w:val="001766DD"/>
    <w:rsid w:val="001861D4"/>
    <w:rsid w:val="00192811"/>
    <w:rsid w:val="00192C46"/>
    <w:rsid w:val="001A08B3"/>
    <w:rsid w:val="001A1CBF"/>
    <w:rsid w:val="001A4BFD"/>
    <w:rsid w:val="001A504F"/>
    <w:rsid w:val="001A7B60"/>
    <w:rsid w:val="001B52F0"/>
    <w:rsid w:val="001B5CF4"/>
    <w:rsid w:val="001B65C4"/>
    <w:rsid w:val="001B7A65"/>
    <w:rsid w:val="001C2256"/>
    <w:rsid w:val="001C5AD7"/>
    <w:rsid w:val="001D54C7"/>
    <w:rsid w:val="001E293B"/>
    <w:rsid w:val="001E41F3"/>
    <w:rsid w:val="001F46D1"/>
    <w:rsid w:val="0021024D"/>
    <w:rsid w:val="0022765B"/>
    <w:rsid w:val="00250E1E"/>
    <w:rsid w:val="0025165F"/>
    <w:rsid w:val="0025184D"/>
    <w:rsid w:val="00253357"/>
    <w:rsid w:val="00256DC8"/>
    <w:rsid w:val="0026004D"/>
    <w:rsid w:val="00263B5A"/>
    <w:rsid w:val="002640DD"/>
    <w:rsid w:val="00271A72"/>
    <w:rsid w:val="00275D12"/>
    <w:rsid w:val="00284FEB"/>
    <w:rsid w:val="00285B22"/>
    <w:rsid w:val="002860C4"/>
    <w:rsid w:val="00292EBE"/>
    <w:rsid w:val="002944FB"/>
    <w:rsid w:val="002952E3"/>
    <w:rsid w:val="002B5741"/>
    <w:rsid w:val="002C4521"/>
    <w:rsid w:val="002C484D"/>
    <w:rsid w:val="002D0712"/>
    <w:rsid w:val="002E45BF"/>
    <w:rsid w:val="002E472E"/>
    <w:rsid w:val="002E7E26"/>
    <w:rsid w:val="00302645"/>
    <w:rsid w:val="00305409"/>
    <w:rsid w:val="00306E90"/>
    <w:rsid w:val="00307095"/>
    <w:rsid w:val="00312904"/>
    <w:rsid w:val="003206F4"/>
    <w:rsid w:val="00325A5F"/>
    <w:rsid w:val="003266DE"/>
    <w:rsid w:val="003323B7"/>
    <w:rsid w:val="00335B8F"/>
    <w:rsid w:val="00342F08"/>
    <w:rsid w:val="003518C7"/>
    <w:rsid w:val="00354775"/>
    <w:rsid w:val="00360254"/>
    <w:rsid w:val="003609EF"/>
    <w:rsid w:val="0036231A"/>
    <w:rsid w:val="00370977"/>
    <w:rsid w:val="003711FD"/>
    <w:rsid w:val="00374DD4"/>
    <w:rsid w:val="00377AF0"/>
    <w:rsid w:val="00383958"/>
    <w:rsid w:val="00384DB8"/>
    <w:rsid w:val="003877B6"/>
    <w:rsid w:val="0039312B"/>
    <w:rsid w:val="003A50EA"/>
    <w:rsid w:val="003B1BA7"/>
    <w:rsid w:val="003C748C"/>
    <w:rsid w:val="003D5442"/>
    <w:rsid w:val="003D778D"/>
    <w:rsid w:val="003D7FCA"/>
    <w:rsid w:val="003E1A36"/>
    <w:rsid w:val="003E41A2"/>
    <w:rsid w:val="003F271F"/>
    <w:rsid w:val="003F36C0"/>
    <w:rsid w:val="004060BC"/>
    <w:rsid w:val="00410371"/>
    <w:rsid w:val="0041143E"/>
    <w:rsid w:val="00413B97"/>
    <w:rsid w:val="00417113"/>
    <w:rsid w:val="00421030"/>
    <w:rsid w:val="004220BC"/>
    <w:rsid w:val="004242F1"/>
    <w:rsid w:val="0043530D"/>
    <w:rsid w:val="00436D72"/>
    <w:rsid w:val="00451837"/>
    <w:rsid w:val="0045529C"/>
    <w:rsid w:val="00484F5F"/>
    <w:rsid w:val="004B75B7"/>
    <w:rsid w:val="004D2AEE"/>
    <w:rsid w:val="004D3FBB"/>
    <w:rsid w:val="004E08A9"/>
    <w:rsid w:val="004E2F98"/>
    <w:rsid w:val="004F0103"/>
    <w:rsid w:val="004F1AE8"/>
    <w:rsid w:val="005141D9"/>
    <w:rsid w:val="0051580D"/>
    <w:rsid w:val="00516B4E"/>
    <w:rsid w:val="00520A6D"/>
    <w:rsid w:val="0052189F"/>
    <w:rsid w:val="0052355C"/>
    <w:rsid w:val="005355D9"/>
    <w:rsid w:val="00540AFC"/>
    <w:rsid w:val="00547111"/>
    <w:rsid w:val="00565810"/>
    <w:rsid w:val="00567C32"/>
    <w:rsid w:val="00586536"/>
    <w:rsid w:val="00592D74"/>
    <w:rsid w:val="005B6DFC"/>
    <w:rsid w:val="005B7324"/>
    <w:rsid w:val="005C0E0C"/>
    <w:rsid w:val="005D6DBB"/>
    <w:rsid w:val="005E2C44"/>
    <w:rsid w:val="005E2D4E"/>
    <w:rsid w:val="005E7427"/>
    <w:rsid w:val="005F2303"/>
    <w:rsid w:val="005F61A5"/>
    <w:rsid w:val="00604F70"/>
    <w:rsid w:val="00604FD4"/>
    <w:rsid w:val="00610079"/>
    <w:rsid w:val="0061349E"/>
    <w:rsid w:val="00615A7F"/>
    <w:rsid w:val="00621188"/>
    <w:rsid w:val="00621F20"/>
    <w:rsid w:val="006257ED"/>
    <w:rsid w:val="00627F22"/>
    <w:rsid w:val="00653DE4"/>
    <w:rsid w:val="00665C47"/>
    <w:rsid w:val="006769D2"/>
    <w:rsid w:val="00676A0D"/>
    <w:rsid w:val="00676D34"/>
    <w:rsid w:val="00682E8B"/>
    <w:rsid w:val="00690F8C"/>
    <w:rsid w:val="00695808"/>
    <w:rsid w:val="006A59E4"/>
    <w:rsid w:val="006A760B"/>
    <w:rsid w:val="006B1938"/>
    <w:rsid w:val="006B2372"/>
    <w:rsid w:val="006B46FB"/>
    <w:rsid w:val="006B6FC4"/>
    <w:rsid w:val="006C2057"/>
    <w:rsid w:val="006D15BC"/>
    <w:rsid w:val="006E21FB"/>
    <w:rsid w:val="006E417A"/>
    <w:rsid w:val="006E6841"/>
    <w:rsid w:val="006F177D"/>
    <w:rsid w:val="006F4BC7"/>
    <w:rsid w:val="0070196E"/>
    <w:rsid w:val="00701E87"/>
    <w:rsid w:val="00714244"/>
    <w:rsid w:val="00730225"/>
    <w:rsid w:val="007354DC"/>
    <w:rsid w:val="0074061C"/>
    <w:rsid w:val="00743E74"/>
    <w:rsid w:val="00745DC9"/>
    <w:rsid w:val="00751A7F"/>
    <w:rsid w:val="007869B2"/>
    <w:rsid w:val="00792342"/>
    <w:rsid w:val="007977A8"/>
    <w:rsid w:val="007A425A"/>
    <w:rsid w:val="007B4CB9"/>
    <w:rsid w:val="007B512A"/>
    <w:rsid w:val="007C2097"/>
    <w:rsid w:val="007C2D12"/>
    <w:rsid w:val="007C40FD"/>
    <w:rsid w:val="007D6A07"/>
    <w:rsid w:val="007E100E"/>
    <w:rsid w:val="007E1C26"/>
    <w:rsid w:val="007E4094"/>
    <w:rsid w:val="007E754C"/>
    <w:rsid w:val="007F0040"/>
    <w:rsid w:val="007F0BFE"/>
    <w:rsid w:val="007F6CE6"/>
    <w:rsid w:val="007F7259"/>
    <w:rsid w:val="008040A8"/>
    <w:rsid w:val="0081661B"/>
    <w:rsid w:val="008279FA"/>
    <w:rsid w:val="00831A9A"/>
    <w:rsid w:val="00836B22"/>
    <w:rsid w:val="00840039"/>
    <w:rsid w:val="00846369"/>
    <w:rsid w:val="0084784B"/>
    <w:rsid w:val="008521A3"/>
    <w:rsid w:val="008626E7"/>
    <w:rsid w:val="00870EE7"/>
    <w:rsid w:val="008806AB"/>
    <w:rsid w:val="00880BEC"/>
    <w:rsid w:val="00880C42"/>
    <w:rsid w:val="00884CD8"/>
    <w:rsid w:val="008863B9"/>
    <w:rsid w:val="008A45A6"/>
    <w:rsid w:val="008A45EA"/>
    <w:rsid w:val="008A52A6"/>
    <w:rsid w:val="008A65CA"/>
    <w:rsid w:val="008B6995"/>
    <w:rsid w:val="008C0261"/>
    <w:rsid w:val="008D3CCC"/>
    <w:rsid w:val="008D477C"/>
    <w:rsid w:val="008E39BB"/>
    <w:rsid w:val="008E6B62"/>
    <w:rsid w:val="008F36CF"/>
    <w:rsid w:val="008F3789"/>
    <w:rsid w:val="008F54AB"/>
    <w:rsid w:val="008F686C"/>
    <w:rsid w:val="008F75C6"/>
    <w:rsid w:val="00910556"/>
    <w:rsid w:val="009148DE"/>
    <w:rsid w:val="00922BC7"/>
    <w:rsid w:val="009247B6"/>
    <w:rsid w:val="00925F9B"/>
    <w:rsid w:val="00941E30"/>
    <w:rsid w:val="00947A0C"/>
    <w:rsid w:val="009561B4"/>
    <w:rsid w:val="00970CAC"/>
    <w:rsid w:val="009777D9"/>
    <w:rsid w:val="00983D77"/>
    <w:rsid w:val="00991B88"/>
    <w:rsid w:val="00995A7A"/>
    <w:rsid w:val="009A20CD"/>
    <w:rsid w:val="009A3CC6"/>
    <w:rsid w:val="009A5753"/>
    <w:rsid w:val="009A579D"/>
    <w:rsid w:val="009B217B"/>
    <w:rsid w:val="009B3AC9"/>
    <w:rsid w:val="009C1DB8"/>
    <w:rsid w:val="009D083E"/>
    <w:rsid w:val="009E225A"/>
    <w:rsid w:val="009E3297"/>
    <w:rsid w:val="009E642A"/>
    <w:rsid w:val="009F734F"/>
    <w:rsid w:val="00A129EE"/>
    <w:rsid w:val="00A246B6"/>
    <w:rsid w:val="00A30C74"/>
    <w:rsid w:val="00A33B42"/>
    <w:rsid w:val="00A43143"/>
    <w:rsid w:val="00A466D4"/>
    <w:rsid w:val="00A47E70"/>
    <w:rsid w:val="00A50CF0"/>
    <w:rsid w:val="00A55C7D"/>
    <w:rsid w:val="00A70343"/>
    <w:rsid w:val="00A7671C"/>
    <w:rsid w:val="00A81432"/>
    <w:rsid w:val="00A90FDF"/>
    <w:rsid w:val="00A9182B"/>
    <w:rsid w:val="00A944CC"/>
    <w:rsid w:val="00AA2CBC"/>
    <w:rsid w:val="00AA45ED"/>
    <w:rsid w:val="00AB35A8"/>
    <w:rsid w:val="00AB39D4"/>
    <w:rsid w:val="00AC0B8F"/>
    <w:rsid w:val="00AC4407"/>
    <w:rsid w:val="00AC5820"/>
    <w:rsid w:val="00AC5A92"/>
    <w:rsid w:val="00AD1CD8"/>
    <w:rsid w:val="00AD21F4"/>
    <w:rsid w:val="00AF0624"/>
    <w:rsid w:val="00AF6A81"/>
    <w:rsid w:val="00B0028A"/>
    <w:rsid w:val="00B0181F"/>
    <w:rsid w:val="00B06161"/>
    <w:rsid w:val="00B10B5B"/>
    <w:rsid w:val="00B17F13"/>
    <w:rsid w:val="00B2135D"/>
    <w:rsid w:val="00B258BB"/>
    <w:rsid w:val="00B27896"/>
    <w:rsid w:val="00B349C2"/>
    <w:rsid w:val="00B40B5F"/>
    <w:rsid w:val="00B41B1C"/>
    <w:rsid w:val="00B63987"/>
    <w:rsid w:val="00B66918"/>
    <w:rsid w:val="00B67B97"/>
    <w:rsid w:val="00B86311"/>
    <w:rsid w:val="00B913AC"/>
    <w:rsid w:val="00B968C8"/>
    <w:rsid w:val="00B96E02"/>
    <w:rsid w:val="00BA3E92"/>
    <w:rsid w:val="00BA3EC5"/>
    <w:rsid w:val="00BA41B6"/>
    <w:rsid w:val="00BA51D9"/>
    <w:rsid w:val="00BB0509"/>
    <w:rsid w:val="00BB3DC9"/>
    <w:rsid w:val="00BB415E"/>
    <w:rsid w:val="00BB5DFC"/>
    <w:rsid w:val="00BC0687"/>
    <w:rsid w:val="00BD279D"/>
    <w:rsid w:val="00BD6BB8"/>
    <w:rsid w:val="00BE06A2"/>
    <w:rsid w:val="00BE31CB"/>
    <w:rsid w:val="00C054D8"/>
    <w:rsid w:val="00C0641B"/>
    <w:rsid w:val="00C12072"/>
    <w:rsid w:val="00C125D9"/>
    <w:rsid w:val="00C12696"/>
    <w:rsid w:val="00C13C3D"/>
    <w:rsid w:val="00C143E9"/>
    <w:rsid w:val="00C170FB"/>
    <w:rsid w:val="00C17E8C"/>
    <w:rsid w:val="00C20894"/>
    <w:rsid w:val="00C21E60"/>
    <w:rsid w:val="00C233FF"/>
    <w:rsid w:val="00C27E04"/>
    <w:rsid w:val="00C36603"/>
    <w:rsid w:val="00C41A75"/>
    <w:rsid w:val="00C52446"/>
    <w:rsid w:val="00C662D5"/>
    <w:rsid w:val="00C66BA2"/>
    <w:rsid w:val="00C71F10"/>
    <w:rsid w:val="00C74CDD"/>
    <w:rsid w:val="00C85226"/>
    <w:rsid w:val="00C870F6"/>
    <w:rsid w:val="00C95985"/>
    <w:rsid w:val="00CA4908"/>
    <w:rsid w:val="00CA5D43"/>
    <w:rsid w:val="00CA6A18"/>
    <w:rsid w:val="00CA7324"/>
    <w:rsid w:val="00CC0022"/>
    <w:rsid w:val="00CC2B8F"/>
    <w:rsid w:val="00CC42CE"/>
    <w:rsid w:val="00CC5026"/>
    <w:rsid w:val="00CC68D0"/>
    <w:rsid w:val="00CC7654"/>
    <w:rsid w:val="00CD05FF"/>
    <w:rsid w:val="00CD1E0E"/>
    <w:rsid w:val="00CD4E1B"/>
    <w:rsid w:val="00CD6906"/>
    <w:rsid w:val="00CF3AE6"/>
    <w:rsid w:val="00CF6BE0"/>
    <w:rsid w:val="00D02F6C"/>
    <w:rsid w:val="00D03F9A"/>
    <w:rsid w:val="00D06D51"/>
    <w:rsid w:val="00D1070B"/>
    <w:rsid w:val="00D24991"/>
    <w:rsid w:val="00D33431"/>
    <w:rsid w:val="00D42E4B"/>
    <w:rsid w:val="00D46B5E"/>
    <w:rsid w:val="00D50255"/>
    <w:rsid w:val="00D55817"/>
    <w:rsid w:val="00D57A07"/>
    <w:rsid w:val="00D60069"/>
    <w:rsid w:val="00D66520"/>
    <w:rsid w:val="00D71253"/>
    <w:rsid w:val="00D743D8"/>
    <w:rsid w:val="00D84AE9"/>
    <w:rsid w:val="00D864D1"/>
    <w:rsid w:val="00DA3E1A"/>
    <w:rsid w:val="00DC0A9F"/>
    <w:rsid w:val="00DC2044"/>
    <w:rsid w:val="00DC61A5"/>
    <w:rsid w:val="00DE20D4"/>
    <w:rsid w:val="00DE34CF"/>
    <w:rsid w:val="00DF26B2"/>
    <w:rsid w:val="00DF2E99"/>
    <w:rsid w:val="00E029B6"/>
    <w:rsid w:val="00E03280"/>
    <w:rsid w:val="00E05E0E"/>
    <w:rsid w:val="00E07D5C"/>
    <w:rsid w:val="00E13F3D"/>
    <w:rsid w:val="00E21C01"/>
    <w:rsid w:val="00E2486D"/>
    <w:rsid w:val="00E34898"/>
    <w:rsid w:val="00E42200"/>
    <w:rsid w:val="00E44953"/>
    <w:rsid w:val="00E66047"/>
    <w:rsid w:val="00E77430"/>
    <w:rsid w:val="00E936F3"/>
    <w:rsid w:val="00EA18F1"/>
    <w:rsid w:val="00EA488E"/>
    <w:rsid w:val="00EA5611"/>
    <w:rsid w:val="00EB0392"/>
    <w:rsid w:val="00EB09B7"/>
    <w:rsid w:val="00EB3FBC"/>
    <w:rsid w:val="00EB4629"/>
    <w:rsid w:val="00EC4A43"/>
    <w:rsid w:val="00EC5E7C"/>
    <w:rsid w:val="00EE2435"/>
    <w:rsid w:val="00EE3571"/>
    <w:rsid w:val="00EE7D7C"/>
    <w:rsid w:val="00EF2E77"/>
    <w:rsid w:val="00EF73E4"/>
    <w:rsid w:val="00F2196C"/>
    <w:rsid w:val="00F25D98"/>
    <w:rsid w:val="00F300FB"/>
    <w:rsid w:val="00F3414C"/>
    <w:rsid w:val="00F40B14"/>
    <w:rsid w:val="00F51B94"/>
    <w:rsid w:val="00F650C3"/>
    <w:rsid w:val="00F762DC"/>
    <w:rsid w:val="00F82A4B"/>
    <w:rsid w:val="00F9403F"/>
    <w:rsid w:val="00FB2A8D"/>
    <w:rsid w:val="00FB6386"/>
    <w:rsid w:val="00FC2953"/>
    <w:rsid w:val="00FD019D"/>
    <w:rsid w:val="00FE1B1C"/>
    <w:rsid w:val="00FE2755"/>
    <w:rsid w:val="00FE3763"/>
    <w:rsid w:val="00FE6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 w:type="paragraph" w:styleId="ListParagraph">
    <w:name w:val="List Paragraph"/>
    <w:basedOn w:val="Normal"/>
    <w:uiPriority w:val="34"/>
    <w:qFormat/>
    <w:rsid w:val="00307095"/>
    <w:pPr>
      <w:ind w:left="720"/>
      <w:contextualSpacing/>
    </w:pPr>
  </w:style>
  <w:style w:type="character" w:customStyle="1" w:styleId="UnresolvedMention1">
    <w:name w:val="Unresolved Mention1"/>
    <w:basedOn w:val="DefaultParagraphFont"/>
    <w:uiPriority w:val="99"/>
    <w:semiHidden/>
    <w:unhideWhenUsed/>
    <w:rsid w:val="00C36603"/>
    <w:rPr>
      <w:color w:val="605E5C"/>
      <w:shd w:val="clear" w:color="auto" w:fill="E1DFDD"/>
    </w:rPr>
  </w:style>
  <w:style w:type="character" w:customStyle="1" w:styleId="TFChar">
    <w:name w:val="TF Char"/>
    <w:link w:val="TF"/>
    <w:qFormat/>
    <w:rsid w:val="00516B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 w:id="1653869362">
      <w:bodyDiv w:val="1"/>
      <w:marLeft w:val="0"/>
      <w:marRight w:val="0"/>
      <w:marTop w:val="0"/>
      <w:marBottom w:val="0"/>
      <w:divBdr>
        <w:top w:val="none" w:sz="0" w:space="0" w:color="auto"/>
        <w:left w:val="none" w:sz="0" w:space="0" w:color="auto"/>
        <w:bottom w:val="none" w:sz="0" w:space="0" w:color="auto"/>
        <w:right w:val="none" w:sz="0" w:space="0" w:color="auto"/>
      </w:divBdr>
      <w:divsChild>
        <w:div w:id="178287273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5AIRPNAIUNRU-504413519-1196</_dlc_DocId>
    <HideFromDelve xmlns="71c5aaf6-e6ce-465b-b873-5148d2a4c105">false</HideFromDelve>
    <Information xmlns="3b34c8f0-1ef5-4d1e-bb66-517ce7fe7356" xsi:nil="true"/>
    <_dlc_DocIdUrl xmlns="71c5aaf6-e6ce-465b-b873-5148d2a4c105">
      <Url>https://nokia.sharepoint.com/sites/c5g/e2earch/_layouts/15/DocIdRedir.aspx?ID=5AIRPNAIUNRU-504413519-1196</Url>
      <Description>5AIRPNAIUNRU-504413519-1196</Description>
    </_dlc_DocIdUrl>
    <Associated_x0020_Task xmlns="3b34c8f0-1ef5-4d1e-bb66-517ce7fe7356" xsi:nil="true"/>
  </documentManagement>
</p:properties>
</file>

<file path=customXml/itemProps1.xml><?xml version="1.0" encoding="utf-8"?>
<ds:datastoreItem xmlns:ds="http://schemas.openxmlformats.org/officeDocument/2006/customXml" ds:itemID="{5BDC7834-87CF-4360-8BC4-5A47A303E7C9}">
  <ds:schemaRefs>
    <ds:schemaRef ds:uri="http://schemas.microsoft.com/sharepoint/events"/>
  </ds:schemaRefs>
</ds:datastoreItem>
</file>

<file path=customXml/itemProps2.xml><?xml version="1.0" encoding="utf-8"?>
<ds:datastoreItem xmlns:ds="http://schemas.openxmlformats.org/officeDocument/2006/customXml" ds:itemID="{B09CBFA2-B12F-4508-8C1B-1214B33828A6}">
  <ds:schemaRefs>
    <ds:schemaRef ds:uri="http://schemas.openxmlformats.org/officeDocument/2006/bibliography"/>
  </ds:schemaRefs>
</ds:datastoreItem>
</file>

<file path=customXml/itemProps3.xml><?xml version="1.0" encoding="utf-8"?>
<ds:datastoreItem xmlns:ds="http://schemas.openxmlformats.org/officeDocument/2006/customXml" ds:itemID="{2CCD9BE4-2C34-442D-A5FD-84648430788D}">
  <ds:schemaRefs>
    <ds:schemaRef ds:uri="Microsoft.SharePoint.Taxonomy.ContentTypeSync"/>
  </ds:schemaRefs>
</ds:datastoreItem>
</file>

<file path=customXml/itemProps4.xml><?xml version="1.0" encoding="utf-8"?>
<ds:datastoreItem xmlns:ds="http://schemas.openxmlformats.org/officeDocument/2006/customXml" ds:itemID="{29183B00-E236-456D-B4D5-FF87094BB13A}">
  <ds:schemaRefs>
    <ds:schemaRef ds:uri="http://schemas.microsoft.com/sharepoint/v3/contenttype/forms"/>
  </ds:schemaRefs>
</ds:datastoreItem>
</file>

<file path=customXml/itemProps5.xml><?xml version="1.0" encoding="utf-8"?>
<ds:datastoreItem xmlns:ds="http://schemas.openxmlformats.org/officeDocument/2006/customXml" ds:itemID="{91CF2B31-B042-4523-848E-9585342ED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C045D3-0B7A-47AA-9287-0E98F0F1C3F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204</TotalTime>
  <Pages>5</Pages>
  <Words>1168</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Laurent-Walter Goix (Nokia)</cp:lastModifiedBy>
  <cp:revision>79</cp:revision>
  <cp:lastPrinted>1899-12-31T23:00:00Z</cp:lastPrinted>
  <dcterms:created xsi:type="dcterms:W3CDTF">2023-08-11T18:05:00Z</dcterms:created>
  <dcterms:modified xsi:type="dcterms:W3CDTF">2023-11-03T10:39:00Z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5d4ca3b3-9b4c-49ca-8c60-1b70802ca257</vt:lpwstr>
  </property>
</Properties>
</file>